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03E9" w14:textId="27CCCBB8" w:rsidR="0018125D" w:rsidRDefault="001F43E8"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1F43E8">
        <w:rPr>
          <w:rFonts w:ascii="Arial" w:hAnsi="Arial" w:cs="Arial"/>
          <w:b/>
          <w:bCs/>
          <w:sz w:val="24"/>
        </w:rPr>
        <w:t>3GPP TSG-SA WG6 Meeting #6</w:t>
      </w:r>
      <w:r w:rsidR="00847ABE">
        <w:rPr>
          <w:rFonts w:ascii="Arial" w:hAnsi="Arial" w:cs="Arial"/>
          <w:b/>
          <w:bCs/>
          <w:sz w:val="24"/>
        </w:rPr>
        <w:t>4</w:t>
      </w:r>
      <w:r w:rsidR="0018125D">
        <w:rPr>
          <w:rFonts w:ascii="Arial" w:eastAsia="Arial Unicode MS" w:hAnsi="Arial" w:cs="Arial"/>
          <w:b/>
          <w:bCs/>
          <w:color w:val="000000"/>
          <w:lang w:eastAsia="ja-JP"/>
        </w:rPr>
        <w:tab/>
      </w:r>
      <w:r w:rsidR="0032085D" w:rsidRPr="0032085D">
        <w:rPr>
          <w:rFonts w:ascii="Arial" w:hAnsi="Arial" w:cs="Arial"/>
          <w:b/>
          <w:bCs/>
          <w:sz w:val="24"/>
        </w:rPr>
        <w:t>S6-</w:t>
      </w:r>
      <w:r w:rsidR="001664B3" w:rsidRPr="001664B3">
        <w:rPr>
          <w:rFonts w:ascii="Arial" w:hAnsi="Arial" w:cs="Arial"/>
          <w:b/>
          <w:bCs/>
          <w:sz w:val="24"/>
        </w:rPr>
        <w:t>245094</w:t>
      </w:r>
    </w:p>
    <w:p w14:paraId="3EE5B472" w14:textId="03E72164" w:rsidR="0018125D" w:rsidRDefault="00847ABE"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847ABE">
        <w:rPr>
          <w:rFonts w:ascii="Arial" w:hAnsi="Arial" w:cs="Arial"/>
          <w:b/>
          <w:bCs/>
          <w:sz w:val="24"/>
        </w:rPr>
        <w:t>Orlando (FL), USA, 18th – 22nd November 2024</w:t>
      </w:r>
      <w:r w:rsidR="0018125D">
        <w:rPr>
          <w:rFonts w:ascii="Arial" w:eastAsia="Arial Unicode MS" w:hAnsi="Arial" w:cs="Arial"/>
          <w:b/>
          <w:bCs/>
          <w:color w:val="000000"/>
          <w:lang w:eastAsia="ja-JP"/>
        </w:rPr>
        <w:tab/>
      </w:r>
      <w:r w:rsidR="0032085D" w:rsidRPr="0032085D">
        <w:rPr>
          <w:rFonts w:ascii="Arial" w:hAnsi="Arial" w:cs="Arial"/>
          <w:b/>
          <w:bCs/>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9129CE" w:rsidP="001F43E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1D7114" w:rsidR="001E41F3" w:rsidRPr="0053729A" w:rsidRDefault="00847ABE" w:rsidP="001664B3">
            <w:pPr>
              <w:pStyle w:val="CRCoverPage"/>
              <w:spacing w:after="0"/>
              <w:jc w:val="center"/>
              <w:rPr>
                <w:noProof/>
                <w:lang w:eastAsia="zh-CN"/>
              </w:rPr>
            </w:pPr>
            <w:r w:rsidRPr="00847ABE">
              <w:rPr>
                <w:rFonts w:hint="eastAsia"/>
                <w:b/>
                <w:noProof/>
                <w:sz w:val="28"/>
              </w:rPr>
              <w:t>0</w:t>
            </w:r>
            <w:r w:rsidRPr="00847ABE">
              <w:rPr>
                <w:b/>
                <w:noProof/>
                <w:sz w:val="28"/>
              </w:rPr>
              <w:t>06</w:t>
            </w:r>
            <w:r w:rsidR="001664B3">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B719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5248A" w:rsidR="001E41F3" w:rsidRPr="00410371" w:rsidRDefault="009129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18</w:t>
            </w:r>
            <w:r w:rsidR="00F40105">
              <w:rPr>
                <w:b/>
                <w:noProof/>
                <w:sz w:val="28"/>
              </w:rPr>
              <w:t>.</w:t>
            </w:r>
            <w:r w:rsidR="00847ABE">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862F9" w:rsidR="001E41F3" w:rsidRDefault="00847ABE" w:rsidP="00BF4496">
            <w:pPr>
              <w:pStyle w:val="CRCoverPage"/>
              <w:spacing w:after="0"/>
              <w:ind w:left="100"/>
              <w:rPr>
                <w:noProof/>
                <w:lang w:eastAsia="zh-CN"/>
              </w:rPr>
            </w:pPr>
            <w:r w:rsidRPr="00847ABE">
              <w:rPr>
                <w:noProof/>
                <w:lang w:eastAsia="zh-CN"/>
              </w:rPr>
              <w:t xml:space="preserve">Update for </w:t>
            </w:r>
            <w:r w:rsidR="00BF4496">
              <w:rPr>
                <w:noProof/>
                <w:lang w:eastAsia="zh-CN"/>
              </w:rPr>
              <w:t xml:space="preserve">clause </w:t>
            </w:r>
            <w:r w:rsidR="00844E20">
              <w:t>8</w:t>
            </w:r>
            <w:r w:rsidR="00844E20" w:rsidRPr="00534353">
              <w:t>.</w:t>
            </w:r>
            <w:r w:rsidR="00844E20">
              <w:t>2</w:t>
            </w:r>
            <w:r w:rsidR="00844E20" w:rsidRPr="00534353">
              <w:t>.</w:t>
            </w:r>
            <w:r w:rsidR="00844E20">
              <w:t>2.3</w:t>
            </w:r>
            <w:r w:rsidR="00844E20">
              <w:rPr>
                <w:noProof/>
                <w:lang w:eastAsia="zh-CN"/>
              </w:rPr>
              <w:t xml:space="preserve"> &amp; </w:t>
            </w:r>
            <w:r w:rsidR="00844E20" w:rsidRPr="00316FB7">
              <w:rPr>
                <w:lang w:eastAsia="en-GB"/>
              </w:rPr>
              <w:t>8.5.4.2.1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E896F" w:rsidR="001E41F3" w:rsidRPr="0081141C" w:rsidRDefault="0032085D">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9C741" w:rsidR="001E41F3" w:rsidRDefault="009129C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085D">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BDD57" w:rsidR="001E41F3" w:rsidRDefault="00B246F2" w:rsidP="00847A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080AC4">
              <w:rPr>
                <w:noProof/>
              </w:rPr>
              <w:t>4</w:t>
            </w:r>
            <w:r w:rsidR="004D6E4D">
              <w:rPr>
                <w:noProof/>
              </w:rPr>
              <w:t>-</w:t>
            </w:r>
            <w:r w:rsidR="00847ABE">
              <w:rPr>
                <w:noProof/>
              </w:rPr>
              <w:t>11</w:t>
            </w:r>
            <w:r w:rsidR="004D6E4D">
              <w:rPr>
                <w:noProof/>
              </w:rPr>
              <w:t>-</w:t>
            </w:r>
            <w:r>
              <w:rPr>
                <w:noProof/>
              </w:rPr>
              <w:fldChar w:fldCharType="end"/>
            </w:r>
            <w:r w:rsidR="0032085D">
              <w:rPr>
                <w:noProof/>
              </w:rPr>
              <w:t>1</w:t>
            </w:r>
            <w:r w:rsidR="00847AB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BB5E0" w:rsidR="001E41F3" w:rsidRDefault="0032085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30F04" w:rsidR="001E41F3" w:rsidRDefault="003208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27435" w14:textId="27294F53" w:rsidR="0032085D" w:rsidRDefault="00844E20" w:rsidP="0088442F">
            <w:pPr>
              <w:pStyle w:val="CRCoverPage"/>
              <w:spacing w:after="0"/>
              <w:ind w:left="100"/>
              <w:rPr>
                <w:lang w:val="en-US"/>
              </w:rPr>
            </w:pPr>
            <w:r>
              <w:rPr>
                <w:lang w:eastAsia="en-GB"/>
              </w:rPr>
              <w:t xml:space="preserve">1. </w:t>
            </w:r>
            <w:r w:rsidR="005C0A5D">
              <w:rPr>
                <w:lang w:eastAsia="en-GB"/>
              </w:rPr>
              <w:t>C</w:t>
            </w:r>
            <w:r w:rsidR="005C0A5D" w:rsidRPr="005C0A5D">
              <w:rPr>
                <w:lang w:eastAsia="en-GB"/>
              </w:rPr>
              <w:t>lause</w:t>
            </w:r>
            <w:r>
              <w:rPr>
                <w:lang w:eastAsia="en-GB"/>
              </w:rPr>
              <w:t xml:space="preserve"> </w:t>
            </w:r>
            <w:r w:rsidR="00316FB7" w:rsidRPr="00316FB7">
              <w:rPr>
                <w:lang w:eastAsia="en-GB"/>
              </w:rPr>
              <w:t>8.5.4.2.1</w:t>
            </w:r>
            <w:r w:rsidR="00316FB7">
              <w:rPr>
                <w:lang w:eastAsia="en-GB"/>
              </w:rPr>
              <w:t xml:space="preserve"> </w:t>
            </w:r>
            <w:r w:rsidR="00316FB7" w:rsidRPr="00316FB7">
              <w:rPr>
                <w:lang w:eastAsia="en-GB"/>
              </w:rPr>
              <w:t>PIN configuration with default and backup PEGCs</w:t>
            </w:r>
            <w:r w:rsidR="00316FB7">
              <w:rPr>
                <w:lang w:eastAsia="en-GB"/>
              </w:rPr>
              <w:t xml:space="preserve">, </w:t>
            </w:r>
            <w:r>
              <w:rPr>
                <w:lang w:val="en-US"/>
              </w:rPr>
              <w:t>t</w:t>
            </w:r>
            <w:r w:rsidRPr="000B302B">
              <w:rPr>
                <w:lang w:val="en-US"/>
              </w:rPr>
              <w:t>he PIN Client Profile information</w:t>
            </w:r>
            <w:r>
              <w:rPr>
                <w:lang w:eastAsia="en-GB"/>
              </w:rPr>
              <w:t xml:space="preserve"> in </w:t>
            </w:r>
            <w:r w:rsidR="00316FB7">
              <w:rPr>
                <w:lang w:eastAsia="en-GB"/>
              </w:rPr>
              <w:t>step 1 &amp; step 2</w:t>
            </w:r>
            <w:r>
              <w:rPr>
                <w:lang w:eastAsia="en-GB"/>
              </w:rPr>
              <w:t xml:space="preserve"> </w:t>
            </w:r>
            <w:r>
              <w:rPr>
                <w:lang w:val="en-US"/>
              </w:rPr>
              <w:t xml:space="preserve">include </w:t>
            </w:r>
            <w:r w:rsidRPr="000B302B">
              <w:rPr>
                <w:lang w:val="en-US"/>
              </w:rPr>
              <w:t>UE location</w:t>
            </w:r>
            <w:r>
              <w:rPr>
                <w:lang w:val="en-US"/>
              </w:rPr>
              <w:t xml:space="preserve"> IE, but in </w:t>
            </w:r>
            <w:r>
              <w:t>8</w:t>
            </w:r>
            <w:r w:rsidRPr="00534353">
              <w:t>.</w:t>
            </w:r>
            <w:r>
              <w:t>2</w:t>
            </w:r>
            <w:r w:rsidRPr="00534353">
              <w:t>.</w:t>
            </w:r>
            <w:r>
              <w:t xml:space="preserve">2.3 PIN client profile there is no </w:t>
            </w:r>
            <w:r w:rsidRPr="000B302B">
              <w:rPr>
                <w:lang w:val="en-US"/>
              </w:rPr>
              <w:t>UE location</w:t>
            </w:r>
            <w:r>
              <w:rPr>
                <w:lang w:val="en-US"/>
              </w:rPr>
              <w:t xml:space="preserve"> IE.</w:t>
            </w:r>
          </w:p>
          <w:p w14:paraId="06ECD9EC" w14:textId="060CBD7C" w:rsidR="00844E20" w:rsidRDefault="00844E20" w:rsidP="0088442F">
            <w:pPr>
              <w:pStyle w:val="CRCoverPage"/>
              <w:spacing w:after="0"/>
              <w:ind w:left="100"/>
              <w:rPr>
                <w:lang w:eastAsia="en-GB"/>
              </w:rPr>
            </w:pPr>
            <w:r>
              <w:rPr>
                <w:lang w:val="en-US"/>
              </w:rPr>
              <w:t xml:space="preserve">2. </w:t>
            </w:r>
            <w:r w:rsidR="005C0A5D">
              <w:rPr>
                <w:lang w:eastAsia="en-GB"/>
              </w:rPr>
              <w:t>C</w:t>
            </w:r>
            <w:r w:rsidR="005C0A5D" w:rsidRPr="005C0A5D">
              <w:rPr>
                <w:lang w:eastAsia="en-GB"/>
              </w:rPr>
              <w:t>lause</w:t>
            </w:r>
            <w:r>
              <w:rPr>
                <w:lang w:eastAsia="en-GB"/>
              </w:rPr>
              <w:t xml:space="preserve"> </w:t>
            </w:r>
            <w:r w:rsidRPr="00316FB7">
              <w:rPr>
                <w:lang w:eastAsia="en-GB"/>
              </w:rPr>
              <w:t>8.5.4.2.1</w:t>
            </w:r>
            <w:r>
              <w:rPr>
                <w:lang w:eastAsia="en-GB"/>
              </w:rPr>
              <w:t xml:space="preserve">, </w:t>
            </w:r>
            <w:r>
              <w:rPr>
                <w:lang w:val="en-US"/>
              </w:rPr>
              <w:t>t</w:t>
            </w:r>
            <w:r w:rsidRPr="000B302B">
              <w:rPr>
                <w:lang w:val="en-US"/>
              </w:rPr>
              <w:t>he PIN Client Profile information</w:t>
            </w:r>
            <w:r>
              <w:rPr>
                <w:lang w:eastAsia="en-GB"/>
              </w:rPr>
              <w:t xml:space="preserve"> in step 2 </w:t>
            </w:r>
            <w:r>
              <w:rPr>
                <w:lang w:val="en-US"/>
              </w:rPr>
              <w:t xml:space="preserve">include </w:t>
            </w:r>
            <w:r w:rsidRPr="000B302B">
              <w:rPr>
                <w:rFonts w:eastAsia="等线"/>
                <w:lang w:val="en-US"/>
              </w:rPr>
              <w:t>application client KPIs, application client schedule</w:t>
            </w:r>
            <w:r>
              <w:rPr>
                <w:lang w:val="en-US"/>
              </w:rPr>
              <w:t xml:space="preserve">, but in </w:t>
            </w:r>
            <w:r>
              <w:t>8</w:t>
            </w:r>
            <w:r w:rsidRPr="00534353">
              <w:t>.</w:t>
            </w:r>
            <w:r>
              <w:t>2</w:t>
            </w:r>
            <w:r w:rsidRPr="00534353">
              <w:t>.</w:t>
            </w:r>
            <w:r>
              <w:t xml:space="preserve">2.3 PIN client profile there are </w:t>
            </w:r>
            <w:r w:rsidRPr="000B302B">
              <w:rPr>
                <w:rFonts w:eastAsia="等线"/>
                <w:lang w:val="en-US"/>
              </w:rPr>
              <w:t>application KPIs, application schedule</w:t>
            </w:r>
            <w:r>
              <w:rPr>
                <w:lang w:val="en-US"/>
              </w:rPr>
              <w:t>.</w:t>
            </w:r>
          </w:p>
          <w:p w14:paraId="708AA7DE" w14:textId="7524FEDA" w:rsidR="00080AC4" w:rsidRPr="002B4F12" w:rsidRDefault="00080AC4"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F929BD" w:rsidR="008C14E7" w:rsidRPr="00F111BB" w:rsidRDefault="00844E20" w:rsidP="005C0A5D">
            <w:pPr>
              <w:pStyle w:val="CRCoverPage"/>
              <w:spacing w:after="0"/>
              <w:ind w:left="100"/>
              <w:rPr>
                <w:lang w:eastAsia="zh-CN"/>
              </w:rPr>
            </w:pPr>
            <w:r w:rsidRPr="00847ABE">
              <w:rPr>
                <w:noProof/>
                <w:lang w:eastAsia="zh-CN"/>
              </w:rPr>
              <w:t xml:space="preserve">Update </w:t>
            </w:r>
            <w:r w:rsidR="005C0A5D">
              <w:rPr>
                <w:noProof/>
                <w:lang w:eastAsia="zh-CN"/>
              </w:rPr>
              <w:t>c</w:t>
            </w:r>
            <w:proofErr w:type="spellStart"/>
            <w:r w:rsidR="005C0A5D" w:rsidRPr="005C0A5D">
              <w:rPr>
                <w:lang w:eastAsia="en-GB"/>
              </w:rPr>
              <w:t>lause</w:t>
            </w:r>
            <w:proofErr w:type="spellEnd"/>
            <w:r>
              <w:t xml:space="preserve"> 8</w:t>
            </w:r>
            <w:r w:rsidRPr="00534353">
              <w:t>.</w:t>
            </w:r>
            <w:r>
              <w:t>2</w:t>
            </w:r>
            <w:r w:rsidRPr="00534353">
              <w:t>.</w:t>
            </w:r>
            <w:r>
              <w:t>2.3</w:t>
            </w:r>
            <w:r>
              <w:rPr>
                <w:noProof/>
                <w:lang w:eastAsia="zh-CN"/>
              </w:rPr>
              <w:t xml:space="preserve"> &amp; </w:t>
            </w:r>
            <w:r w:rsidRPr="00316FB7">
              <w:rPr>
                <w:lang w:eastAsia="en-GB"/>
              </w:rPr>
              <w:t>8.5.4.2.1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A1DADD" w:rsidR="00796EBB" w:rsidRPr="00ED1B1C" w:rsidRDefault="0032085D" w:rsidP="00844E20">
            <w:pPr>
              <w:pStyle w:val="CRCoverPage"/>
              <w:spacing w:after="0"/>
              <w:ind w:left="100"/>
              <w:rPr>
                <w:noProof/>
                <w:lang w:eastAsia="zh-CN"/>
              </w:rPr>
            </w:pPr>
            <w:r>
              <w:rPr>
                <w:noProof/>
              </w:rPr>
              <w:t>Inconsistent</w:t>
            </w:r>
            <w:r w:rsidRPr="00273FE4">
              <w:t xml:space="preserve"> </w:t>
            </w:r>
            <w:r w:rsidR="00844E20">
              <w:t xml:space="preserve">IE within steps </w:t>
            </w:r>
            <w:r>
              <w:t>in</w:t>
            </w:r>
            <w:r>
              <w:rPr>
                <w:noProof/>
              </w:rPr>
              <w:t xml:space="preserve"> </w:t>
            </w:r>
            <w:r w:rsidR="00844E20">
              <w:rPr>
                <w:noProof/>
              </w:rPr>
              <w:t>p</w:t>
            </w:r>
            <w:r w:rsidR="00844E20" w:rsidRPr="0087431B">
              <w:t>rocedure</w:t>
            </w:r>
            <w:r w:rsidR="00844E20" w:rsidRPr="00844E20">
              <w:rPr>
                <w:rFonts w:eastAsia="等线"/>
                <w:lang w:val="en-US"/>
              </w:rPr>
              <w:t xml:space="preserve"> </w:t>
            </w:r>
            <w:r w:rsidR="00844E20">
              <w:rPr>
                <w:rFonts w:eastAsia="等线"/>
                <w:lang w:val="en-US"/>
              </w:rPr>
              <w:t xml:space="preserve">of </w:t>
            </w:r>
            <w:r w:rsidR="00844E20" w:rsidRPr="00844E20">
              <w:rPr>
                <w:rFonts w:eastAsia="等线"/>
                <w:lang w:val="en-US"/>
              </w:rPr>
              <w:t>PIN configuration with default and backup PEGCs</w:t>
            </w:r>
            <w:r w:rsidR="00324C02" w:rsidRPr="00844E20">
              <w:rPr>
                <w:rFonts w:eastAsia="等线"/>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20243" w:rsidR="001E41F3" w:rsidRDefault="00844E20" w:rsidP="0032085D">
            <w:pPr>
              <w:pStyle w:val="CRCoverPage"/>
              <w:spacing w:after="0"/>
              <w:ind w:left="100"/>
              <w:rPr>
                <w:noProof/>
                <w:lang w:eastAsia="zh-CN"/>
              </w:rPr>
            </w:pPr>
            <w:r>
              <w:t>8</w:t>
            </w:r>
            <w:r w:rsidRPr="00534353">
              <w:t>.</w:t>
            </w:r>
            <w:r>
              <w:t>2</w:t>
            </w:r>
            <w:r w:rsidRPr="00534353">
              <w:t>.</w:t>
            </w:r>
            <w:r>
              <w:t xml:space="preserve">2.3, </w:t>
            </w:r>
            <w:r w:rsidRPr="00316FB7">
              <w:rPr>
                <w:lang w:eastAsia="en-GB"/>
              </w:rPr>
              <w:t>8.5.4.2.1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5841375D" w:rsidR="00316FB7" w:rsidRDefault="00316FB7">
      <w:pPr>
        <w:spacing w:after="0"/>
        <w:rPr>
          <w:noProof/>
        </w:rPr>
      </w:pPr>
      <w:r>
        <w:rPr>
          <w:noProof/>
        </w:rPr>
        <w:br w:type="page"/>
      </w:r>
    </w:p>
    <w:p w14:paraId="6C2B67FD"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5D365B24" w14:textId="77777777" w:rsidR="00316FB7" w:rsidRPr="00534353" w:rsidRDefault="00316FB7" w:rsidP="00316FB7">
      <w:pPr>
        <w:pStyle w:val="40"/>
      </w:pPr>
      <w:bookmarkStart w:id="2" w:name="_Toc170076789"/>
      <w:r>
        <w:t>8</w:t>
      </w:r>
      <w:r w:rsidRPr="00534353">
        <w:t>.</w:t>
      </w:r>
      <w:r>
        <w:t>2</w:t>
      </w:r>
      <w:r w:rsidRPr="00534353">
        <w:t>.</w:t>
      </w:r>
      <w:r>
        <w:t>2.3</w:t>
      </w:r>
      <w:r w:rsidRPr="00534353">
        <w:tab/>
      </w:r>
      <w:r>
        <w:t>PIN client profile</w:t>
      </w:r>
      <w:bookmarkEnd w:id="2"/>
    </w:p>
    <w:p w14:paraId="0953684C" w14:textId="77777777" w:rsidR="00316FB7" w:rsidRPr="005749A9" w:rsidRDefault="00316FB7" w:rsidP="00316FB7">
      <w:r>
        <w:t>Table 8.2.2.3-1 describes the list of information elements that needs to be shared by the PIN element when requesting to join the PIN.</w:t>
      </w:r>
    </w:p>
    <w:p w14:paraId="5FD4D485" w14:textId="77777777" w:rsidR="00316FB7" w:rsidRPr="00F477AF" w:rsidRDefault="00316FB7" w:rsidP="00316FB7">
      <w:pPr>
        <w:pStyle w:val="TH"/>
        <w:rPr>
          <w:lang w:eastAsia="zh-CN"/>
        </w:rPr>
      </w:pPr>
      <w:r w:rsidRPr="00F477AF">
        <w:t>Table </w:t>
      </w:r>
      <w:r>
        <w:t>8</w:t>
      </w:r>
      <w:r w:rsidRPr="00F477AF">
        <w:t>.</w:t>
      </w:r>
      <w:r>
        <w:t>2.2.3</w:t>
      </w:r>
      <w:r w:rsidRPr="00F477AF">
        <w:t xml:space="preserve">-1: </w:t>
      </w:r>
      <w:r>
        <w:t>PIN</w:t>
      </w:r>
      <w:r w:rsidRPr="00F477AF">
        <w:t xml:space="preserve"> </w:t>
      </w:r>
      <w:r>
        <w:t>client p</w:t>
      </w:r>
      <w:r w:rsidRPr="00F477AF">
        <w:t>rofile</w:t>
      </w:r>
    </w:p>
    <w:tbl>
      <w:tblPr>
        <w:tblW w:w="8637" w:type="dxa"/>
        <w:jc w:val="center"/>
        <w:tblLayout w:type="fixed"/>
        <w:tblLook w:val="04A0" w:firstRow="1" w:lastRow="0" w:firstColumn="1" w:lastColumn="0" w:noHBand="0" w:noVBand="1"/>
      </w:tblPr>
      <w:tblGrid>
        <w:gridCol w:w="1692"/>
        <w:gridCol w:w="1134"/>
        <w:gridCol w:w="5811"/>
      </w:tblGrid>
      <w:tr w:rsidR="00316FB7" w14:paraId="5A09C1A2" w14:textId="77777777" w:rsidTr="007037E8">
        <w:trPr>
          <w:jc w:val="center"/>
        </w:trPr>
        <w:tc>
          <w:tcPr>
            <w:tcW w:w="1692" w:type="dxa"/>
            <w:tcBorders>
              <w:top w:val="single" w:sz="4" w:space="0" w:color="000000"/>
              <w:left w:val="single" w:sz="4" w:space="0" w:color="000000"/>
              <w:bottom w:val="single" w:sz="4" w:space="0" w:color="000000"/>
              <w:right w:val="nil"/>
            </w:tcBorders>
          </w:tcPr>
          <w:p w14:paraId="02E9D2E7" w14:textId="77777777" w:rsidR="00316FB7" w:rsidRPr="00F477AF" w:rsidRDefault="00316FB7" w:rsidP="007037E8">
            <w:pPr>
              <w:pStyle w:val="TAH"/>
            </w:pPr>
            <w:r>
              <w:t>Parameter Name</w:t>
            </w:r>
          </w:p>
        </w:tc>
        <w:tc>
          <w:tcPr>
            <w:tcW w:w="1134" w:type="dxa"/>
            <w:tcBorders>
              <w:top w:val="single" w:sz="4" w:space="0" w:color="000000"/>
              <w:left w:val="single" w:sz="4" w:space="0" w:color="000000"/>
              <w:bottom w:val="single" w:sz="4" w:space="0" w:color="000000"/>
              <w:right w:val="single" w:sz="4" w:space="0" w:color="000000"/>
            </w:tcBorders>
          </w:tcPr>
          <w:p w14:paraId="5F4CA090" w14:textId="77777777" w:rsidR="00316FB7" w:rsidRDefault="00316FB7" w:rsidP="007037E8">
            <w:pPr>
              <w:pStyle w:val="TAH"/>
            </w:pPr>
            <w:r>
              <w:t>Status</w:t>
            </w:r>
          </w:p>
        </w:tc>
        <w:tc>
          <w:tcPr>
            <w:tcW w:w="5811" w:type="dxa"/>
            <w:tcBorders>
              <w:top w:val="single" w:sz="4" w:space="0" w:color="000000"/>
              <w:left w:val="single" w:sz="4" w:space="0" w:color="000000"/>
              <w:bottom w:val="single" w:sz="4" w:space="0" w:color="000000"/>
              <w:right w:val="single" w:sz="4" w:space="0" w:color="000000"/>
            </w:tcBorders>
            <w:hideMark/>
          </w:tcPr>
          <w:p w14:paraId="19B89A72" w14:textId="77777777" w:rsidR="00316FB7" w:rsidRPr="00F477AF" w:rsidRDefault="00316FB7" w:rsidP="007037E8">
            <w:pPr>
              <w:pStyle w:val="TAH"/>
            </w:pPr>
            <w:r>
              <w:t xml:space="preserve">Parameter </w:t>
            </w:r>
            <w:r w:rsidRPr="00F477AF">
              <w:t>Description</w:t>
            </w:r>
          </w:p>
        </w:tc>
      </w:tr>
      <w:tr w:rsidR="00316FB7" w:rsidRPr="00F477AF" w14:paraId="0F83560D" w14:textId="77777777" w:rsidTr="007037E8">
        <w:trPr>
          <w:jc w:val="center"/>
        </w:trPr>
        <w:tc>
          <w:tcPr>
            <w:tcW w:w="1692" w:type="dxa"/>
            <w:tcBorders>
              <w:top w:val="single" w:sz="4" w:space="0" w:color="000000"/>
              <w:left w:val="single" w:sz="4" w:space="0" w:color="000000"/>
              <w:bottom w:val="single" w:sz="4" w:space="0" w:color="000000"/>
              <w:right w:val="nil"/>
            </w:tcBorders>
          </w:tcPr>
          <w:p w14:paraId="435642DC" w14:textId="77777777" w:rsidR="00316FB7" w:rsidRPr="00F477AF" w:rsidRDefault="00316FB7" w:rsidP="007037E8">
            <w:pPr>
              <w:pStyle w:val="TAL"/>
            </w:pPr>
            <w:r>
              <w:t xml:space="preserve">PIN </w:t>
            </w:r>
            <w:r w:rsidRPr="00F477AF">
              <w:t xml:space="preserve">ID </w:t>
            </w:r>
          </w:p>
        </w:tc>
        <w:tc>
          <w:tcPr>
            <w:tcW w:w="1134" w:type="dxa"/>
            <w:tcBorders>
              <w:top w:val="single" w:sz="4" w:space="0" w:color="000000"/>
              <w:left w:val="single" w:sz="4" w:space="0" w:color="000000"/>
              <w:bottom w:val="single" w:sz="4" w:space="0" w:color="000000"/>
              <w:right w:val="single" w:sz="4" w:space="0" w:color="000000"/>
            </w:tcBorders>
          </w:tcPr>
          <w:p w14:paraId="5F4FD80C" w14:textId="77777777" w:rsidR="00316FB7" w:rsidRPr="00F477AF" w:rsidRDefault="00316FB7" w:rsidP="007037E8">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1520344E" w14:textId="77777777" w:rsidR="00316FB7" w:rsidRPr="00F477AF" w:rsidRDefault="00316FB7" w:rsidP="007037E8">
            <w:pPr>
              <w:pStyle w:val="TAL"/>
              <w:rPr>
                <w:rFonts w:eastAsia="Malgun Gothic"/>
              </w:rPr>
            </w:pPr>
            <w:r w:rsidRPr="00F477AF">
              <w:t xml:space="preserve">The identifier of the </w:t>
            </w:r>
            <w:r>
              <w:t>PIN to which the PIN element wants to join</w:t>
            </w:r>
          </w:p>
        </w:tc>
      </w:tr>
      <w:tr w:rsidR="00316FB7" w:rsidRPr="00F477AF" w14:paraId="69C677C4" w14:textId="77777777" w:rsidTr="007037E8">
        <w:trPr>
          <w:jc w:val="center"/>
        </w:trPr>
        <w:tc>
          <w:tcPr>
            <w:tcW w:w="1692" w:type="dxa"/>
            <w:tcBorders>
              <w:top w:val="single" w:sz="4" w:space="0" w:color="000000"/>
              <w:left w:val="single" w:sz="4" w:space="0" w:color="000000"/>
              <w:bottom w:val="single" w:sz="4" w:space="0" w:color="000000"/>
              <w:right w:val="nil"/>
            </w:tcBorders>
          </w:tcPr>
          <w:p w14:paraId="3C88EFAA" w14:textId="77777777" w:rsidR="00316FB7" w:rsidRDefault="00316FB7" w:rsidP="007037E8">
            <w:pPr>
              <w:pStyle w:val="TAL"/>
            </w:pPr>
            <w:r>
              <w:t>UE identifier</w:t>
            </w:r>
          </w:p>
        </w:tc>
        <w:tc>
          <w:tcPr>
            <w:tcW w:w="1134" w:type="dxa"/>
            <w:tcBorders>
              <w:top w:val="single" w:sz="4" w:space="0" w:color="000000"/>
              <w:left w:val="single" w:sz="4" w:space="0" w:color="000000"/>
              <w:bottom w:val="single" w:sz="4" w:space="0" w:color="000000"/>
              <w:right w:val="single" w:sz="4" w:space="0" w:color="000000"/>
            </w:tcBorders>
          </w:tcPr>
          <w:p w14:paraId="6C5F1669"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16EBA931" w14:textId="77777777" w:rsidR="00316FB7" w:rsidRPr="00F477AF" w:rsidRDefault="00316FB7" w:rsidP="007037E8">
            <w:pPr>
              <w:pStyle w:val="TAL"/>
            </w:pPr>
            <w:r>
              <w:t>PIN Element or UE identifier</w:t>
            </w:r>
          </w:p>
        </w:tc>
      </w:tr>
      <w:tr w:rsidR="00316FB7" w:rsidRPr="00F477AF" w14:paraId="3DB98A6F" w14:textId="77777777" w:rsidTr="007037E8">
        <w:trPr>
          <w:jc w:val="center"/>
        </w:trPr>
        <w:tc>
          <w:tcPr>
            <w:tcW w:w="1692" w:type="dxa"/>
            <w:tcBorders>
              <w:top w:val="single" w:sz="4" w:space="0" w:color="000000"/>
              <w:left w:val="single" w:sz="4" w:space="0" w:color="000000"/>
              <w:bottom w:val="single" w:sz="4" w:space="0" w:color="000000"/>
              <w:right w:val="nil"/>
            </w:tcBorders>
          </w:tcPr>
          <w:p w14:paraId="7DED9887" w14:textId="77777777" w:rsidR="00316FB7" w:rsidRDefault="00316FB7" w:rsidP="007037E8">
            <w:pPr>
              <w:pStyle w:val="TAL"/>
            </w:pPr>
            <w:r>
              <w:t>PIN client ID</w:t>
            </w:r>
          </w:p>
        </w:tc>
        <w:tc>
          <w:tcPr>
            <w:tcW w:w="1134" w:type="dxa"/>
            <w:tcBorders>
              <w:top w:val="single" w:sz="4" w:space="0" w:color="000000"/>
              <w:left w:val="single" w:sz="4" w:space="0" w:color="000000"/>
              <w:bottom w:val="single" w:sz="4" w:space="0" w:color="000000"/>
              <w:right w:val="single" w:sz="4" w:space="0" w:color="000000"/>
            </w:tcBorders>
          </w:tcPr>
          <w:p w14:paraId="1F017CB0" w14:textId="77777777" w:rsidR="00316FB7" w:rsidRDefault="00316FB7" w:rsidP="007037E8">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17193957" w14:textId="77777777" w:rsidR="00316FB7" w:rsidRPr="00F477AF" w:rsidRDefault="00316FB7" w:rsidP="007037E8">
            <w:pPr>
              <w:pStyle w:val="TAL"/>
            </w:pPr>
            <w:r>
              <w:t>The unique identity of the PIN client within PIN</w:t>
            </w:r>
          </w:p>
        </w:tc>
      </w:tr>
      <w:tr w:rsidR="00316FB7" w:rsidRPr="00F477AF" w14:paraId="50F24FC4" w14:textId="77777777" w:rsidTr="007037E8">
        <w:trPr>
          <w:jc w:val="center"/>
        </w:trPr>
        <w:tc>
          <w:tcPr>
            <w:tcW w:w="1692" w:type="dxa"/>
            <w:tcBorders>
              <w:top w:val="single" w:sz="4" w:space="0" w:color="000000"/>
              <w:left w:val="single" w:sz="4" w:space="0" w:color="000000"/>
              <w:bottom w:val="single" w:sz="4" w:space="0" w:color="000000"/>
              <w:right w:val="nil"/>
            </w:tcBorders>
          </w:tcPr>
          <w:p w14:paraId="12009746" w14:textId="77777777" w:rsidR="00316FB7" w:rsidRDefault="00316FB7" w:rsidP="007037E8">
            <w:pPr>
              <w:pStyle w:val="TAL"/>
            </w:pPr>
            <w:r>
              <w:t>N</w:t>
            </w:r>
            <w:r w:rsidRPr="005E13B1">
              <w:t>ame of the device</w:t>
            </w:r>
          </w:p>
        </w:tc>
        <w:tc>
          <w:tcPr>
            <w:tcW w:w="1134" w:type="dxa"/>
            <w:tcBorders>
              <w:top w:val="single" w:sz="4" w:space="0" w:color="000000"/>
              <w:left w:val="single" w:sz="4" w:space="0" w:color="000000"/>
              <w:bottom w:val="single" w:sz="4" w:space="0" w:color="000000"/>
              <w:right w:val="single" w:sz="4" w:space="0" w:color="000000"/>
            </w:tcBorders>
          </w:tcPr>
          <w:p w14:paraId="3BB80ED4"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1F1DAFE9" w14:textId="77777777" w:rsidR="00316FB7" w:rsidRDefault="00316FB7" w:rsidP="007037E8">
            <w:pPr>
              <w:pStyle w:val="TAL"/>
            </w:pPr>
            <w:r>
              <w:t xml:space="preserve">Human-readable name of the device (i.e. door sensor, watch, smart TV, </w:t>
            </w:r>
            <w:proofErr w:type="spellStart"/>
            <w:r>
              <w:t>etc</w:t>
            </w:r>
            <w:proofErr w:type="spellEnd"/>
            <w:r>
              <w:t xml:space="preserve">) along with </w:t>
            </w:r>
            <w:r w:rsidRPr="0030386E">
              <w:rPr>
                <w:bCs/>
              </w:rPr>
              <w:t>manufacturer details</w:t>
            </w:r>
          </w:p>
        </w:tc>
      </w:tr>
      <w:tr w:rsidR="00316FB7" w:rsidRPr="00F477AF" w14:paraId="5A2FB7AA" w14:textId="77777777" w:rsidTr="007037E8">
        <w:trPr>
          <w:jc w:val="center"/>
        </w:trPr>
        <w:tc>
          <w:tcPr>
            <w:tcW w:w="1692" w:type="dxa"/>
            <w:tcBorders>
              <w:top w:val="single" w:sz="4" w:space="0" w:color="000000"/>
              <w:left w:val="single" w:sz="4" w:space="0" w:color="000000"/>
              <w:bottom w:val="single" w:sz="4" w:space="0" w:color="000000"/>
              <w:right w:val="nil"/>
            </w:tcBorders>
          </w:tcPr>
          <w:p w14:paraId="7AEAEF09" w14:textId="77777777" w:rsidR="00316FB7" w:rsidRDefault="00316FB7" w:rsidP="007037E8">
            <w:pPr>
              <w:pStyle w:val="TAL"/>
            </w:pPr>
            <w:r>
              <w:t>PINE role</w:t>
            </w:r>
          </w:p>
        </w:tc>
        <w:tc>
          <w:tcPr>
            <w:tcW w:w="1134" w:type="dxa"/>
            <w:tcBorders>
              <w:top w:val="single" w:sz="4" w:space="0" w:color="000000"/>
              <w:left w:val="single" w:sz="4" w:space="0" w:color="000000"/>
              <w:bottom w:val="single" w:sz="4" w:space="0" w:color="000000"/>
              <w:right w:val="single" w:sz="4" w:space="0" w:color="000000"/>
            </w:tcBorders>
          </w:tcPr>
          <w:p w14:paraId="21E12E7F"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56C18C49" w14:textId="77777777" w:rsidR="00316FB7" w:rsidRDefault="00316FB7" w:rsidP="007037E8">
            <w:pPr>
              <w:pStyle w:val="TAL"/>
            </w:pPr>
            <w:r>
              <w:t>Role of PINE: PEMC, PEGC, other</w:t>
            </w:r>
          </w:p>
        </w:tc>
      </w:tr>
      <w:tr w:rsidR="00316FB7" w:rsidRPr="00F477AF" w14:paraId="01CC7A0D" w14:textId="77777777" w:rsidTr="007037E8">
        <w:trPr>
          <w:jc w:val="center"/>
        </w:trPr>
        <w:tc>
          <w:tcPr>
            <w:tcW w:w="1692" w:type="dxa"/>
            <w:tcBorders>
              <w:top w:val="single" w:sz="4" w:space="0" w:color="000000"/>
              <w:left w:val="single" w:sz="4" w:space="0" w:color="000000"/>
              <w:bottom w:val="single" w:sz="4" w:space="0" w:color="000000"/>
              <w:right w:val="nil"/>
            </w:tcBorders>
          </w:tcPr>
          <w:p w14:paraId="73A5EB37" w14:textId="77777777" w:rsidR="00316FB7" w:rsidRDefault="00316FB7" w:rsidP="007037E8">
            <w:pPr>
              <w:pStyle w:val="TAL"/>
            </w:pPr>
            <w:r>
              <w:t>Application List</w:t>
            </w:r>
          </w:p>
        </w:tc>
        <w:tc>
          <w:tcPr>
            <w:tcW w:w="1134" w:type="dxa"/>
            <w:tcBorders>
              <w:top w:val="single" w:sz="4" w:space="0" w:color="000000"/>
              <w:left w:val="single" w:sz="4" w:space="0" w:color="000000"/>
              <w:bottom w:val="single" w:sz="4" w:space="0" w:color="000000"/>
              <w:right w:val="single" w:sz="4" w:space="0" w:color="000000"/>
            </w:tcBorders>
          </w:tcPr>
          <w:p w14:paraId="3F3DA3DA"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3AC3BA3D" w14:textId="77777777" w:rsidR="00316FB7" w:rsidRDefault="00316FB7" w:rsidP="007037E8">
            <w:pPr>
              <w:pStyle w:val="TAL"/>
            </w:pPr>
            <w:r>
              <w:rPr>
                <w:bCs/>
              </w:rPr>
              <w:t>L</w:t>
            </w:r>
            <w:r w:rsidRPr="0030386E">
              <w:rPr>
                <w:bCs/>
              </w:rPr>
              <w:t>ist of application identities</w:t>
            </w:r>
          </w:p>
        </w:tc>
      </w:tr>
      <w:tr w:rsidR="00316FB7" w:rsidRPr="00F477AF" w14:paraId="53A1D807" w14:textId="77777777" w:rsidTr="007037E8">
        <w:trPr>
          <w:jc w:val="center"/>
        </w:trPr>
        <w:tc>
          <w:tcPr>
            <w:tcW w:w="1692" w:type="dxa"/>
            <w:tcBorders>
              <w:top w:val="single" w:sz="4" w:space="0" w:color="000000"/>
              <w:left w:val="single" w:sz="4" w:space="0" w:color="000000"/>
              <w:bottom w:val="single" w:sz="4" w:space="0" w:color="000000"/>
              <w:right w:val="nil"/>
            </w:tcBorders>
          </w:tcPr>
          <w:p w14:paraId="1C72E791" w14:textId="77777777" w:rsidR="00316FB7" w:rsidRDefault="00316FB7" w:rsidP="007037E8">
            <w:pPr>
              <w:pStyle w:val="TAL"/>
            </w:pPr>
            <w:r w:rsidRPr="00E81939">
              <w:t>&gt; Application Identity</w:t>
            </w:r>
          </w:p>
        </w:tc>
        <w:tc>
          <w:tcPr>
            <w:tcW w:w="1134" w:type="dxa"/>
            <w:tcBorders>
              <w:top w:val="single" w:sz="4" w:space="0" w:color="000000"/>
              <w:left w:val="single" w:sz="4" w:space="0" w:color="000000"/>
              <w:bottom w:val="single" w:sz="4" w:space="0" w:color="000000"/>
              <w:right w:val="single" w:sz="4" w:space="0" w:color="000000"/>
            </w:tcBorders>
          </w:tcPr>
          <w:p w14:paraId="7F2A6AE9"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19545732" w14:textId="77777777" w:rsidR="00316FB7" w:rsidRDefault="00316FB7" w:rsidP="007037E8">
            <w:pPr>
              <w:pStyle w:val="TAL"/>
              <w:rPr>
                <w:bCs/>
              </w:rPr>
            </w:pPr>
            <w:r w:rsidRPr="005F2BCA">
              <w:rPr>
                <w:lang w:val="en-US"/>
              </w:rPr>
              <w:t xml:space="preserve">Identity of the application </w:t>
            </w:r>
          </w:p>
        </w:tc>
      </w:tr>
      <w:tr w:rsidR="00316FB7" w:rsidRPr="00F477AF" w14:paraId="36C253AE" w14:textId="77777777" w:rsidTr="007037E8">
        <w:trPr>
          <w:jc w:val="center"/>
        </w:trPr>
        <w:tc>
          <w:tcPr>
            <w:tcW w:w="1692" w:type="dxa"/>
            <w:tcBorders>
              <w:top w:val="single" w:sz="4" w:space="0" w:color="000000"/>
              <w:left w:val="single" w:sz="4" w:space="0" w:color="000000"/>
              <w:bottom w:val="single" w:sz="4" w:space="0" w:color="000000"/>
              <w:right w:val="nil"/>
            </w:tcBorders>
          </w:tcPr>
          <w:p w14:paraId="02E96D99" w14:textId="77777777" w:rsidR="00316FB7" w:rsidRDefault="00316FB7" w:rsidP="007037E8">
            <w:pPr>
              <w:pStyle w:val="TAL"/>
            </w:pPr>
            <w:r w:rsidRPr="00E81939">
              <w:t xml:space="preserve">&gt; Application schedule </w:t>
            </w:r>
          </w:p>
        </w:tc>
        <w:tc>
          <w:tcPr>
            <w:tcW w:w="1134" w:type="dxa"/>
            <w:tcBorders>
              <w:top w:val="single" w:sz="4" w:space="0" w:color="000000"/>
              <w:left w:val="single" w:sz="4" w:space="0" w:color="000000"/>
              <w:bottom w:val="single" w:sz="4" w:space="0" w:color="000000"/>
              <w:right w:val="single" w:sz="4" w:space="0" w:color="000000"/>
            </w:tcBorders>
          </w:tcPr>
          <w:p w14:paraId="501E2D05"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30B1F9A1" w14:textId="77777777" w:rsidR="00316FB7" w:rsidRDefault="00316FB7" w:rsidP="007037E8">
            <w:pPr>
              <w:pStyle w:val="TAL"/>
              <w:rPr>
                <w:bCs/>
              </w:rPr>
            </w:pPr>
            <w:r w:rsidRPr="00DE2D1C">
              <w:rPr>
                <w:lang w:val="en-US"/>
              </w:rPr>
              <w:t xml:space="preserve">Operational schedules of </w:t>
            </w:r>
            <w:r>
              <w:rPr>
                <w:lang w:val="en-US"/>
              </w:rPr>
              <w:t xml:space="preserve">each </w:t>
            </w:r>
            <w:r w:rsidRPr="00DE2D1C">
              <w:rPr>
                <w:lang w:val="en-US"/>
              </w:rPr>
              <w:t xml:space="preserve">application </w:t>
            </w:r>
            <w:r>
              <w:rPr>
                <w:lang w:val="en-US"/>
              </w:rPr>
              <w:t xml:space="preserve">(e.g., time windows) which the </w:t>
            </w:r>
          </w:p>
        </w:tc>
      </w:tr>
      <w:tr w:rsidR="00316FB7" w:rsidRPr="00F477AF" w14:paraId="7CD0454A" w14:textId="77777777" w:rsidTr="007037E8">
        <w:trPr>
          <w:jc w:val="center"/>
        </w:trPr>
        <w:tc>
          <w:tcPr>
            <w:tcW w:w="1692" w:type="dxa"/>
            <w:tcBorders>
              <w:top w:val="single" w:sz="4" w:space="0" w:color="000000"/>
              <w:left w:val="single" w:sz="4" w:space="0" w:color="000000"/>
              <w:bottom w:val="single" w:sz="4" w:space="0" w:color="000000"/>
              <w:right w:val="nil"/>
            </w:tcBorders>
          </w:tcPr>
          <w:p w14:paraId="58110AE8" w14:textId="77777777" w:rsidR="00316FB7" w:rsidRDefault="00316FB7" w:rsidP="007037E8">
            <w:pPr>
              <w:pStyle w:val="TAL"/>
            </w:pPr>
            <w:r w:rsidRPr="00E81939">
              <w:t>&gt; Application KPIs</w:t>
            </w:r>
          </w:p>
        </w:tc>
        <w:tc>
          <w:tcPr>
            <w:tcW w:w="1134" w:type="dxa"/>
            <w:tcBorders>
              <w:top w:val="single" w:sz="4" w:space="0" w:color="000000"/>
              <w:left w:val="single" w:sz="4" w:space="0" w:color="000000"/>
              <w:bottom w:val="single" w:sz="4" w:space="0" w:color="000000"/>
              <w:right w:val="single" w:sz="4" w:space="0" w:color="000000"/>
            </w:tcBorders>
          </w:tcPr>
          <w:p w14:paraId="20DC582D"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402F6D6C" w14:textId="77777777" w:rsidR="00316FB7" w:rsidRDefault="00316FB7" w:rsidP="007037E8">
            <w:pPr>
              <w:pStyle w:val="TAL"/>
              <w:rPr>
                <w:lang w:val="en-US"/>
              </w:rPr>
            </w:pPr>
            <w:r w:rsidRPr="00DE2D1C">
              <w:rPr>
                <w:lang w:val="en-US"/>
              </w:rPr>
              <w:t xml:space="preserve">Minimum KPIs required by </w:t>
            </w:r>
            <w:r>
              <w:rPr>
                <w:lang w:val="en-US"/>
              </w:rPr>
              <w:t xml:space="preserve">each </w:t>
            </w:r>
            <w:r w:rsidRPr="00DE2D1C">
              <w:rPr>
                <w:lang w:val="en-US"/>
              </w:rPr>
              <w:t>application to operate effectively within the PIN (e.g., PIN bandwidth, PIN request rate, PIN response time)</w:t>
            </w:r>
          </w:p>
          <w:p w14:paraId="76858F1D" w14:textId="77777777" w:rsidR="00316FB7" w:rsidRDefault="00316FB7" w:rsidP="007037E8">
            <w:pPr>
              <w:pStyle w:val="TAL"/>
              <w:rPr>
                <w:bCs/>
              </w:rPr>
            </w:pPr>
          </w:p>
        </w:tc>
      </w:tr>
      <w:tr w:rsidR="00316FB7" w:rsidRPr="00F477AF" w14:paraId="1A858F5C" w14:textId="77777777" w:rsidTr="007037E8">
        <w:trPr>
          <w:jc w:val="center"/>
        </w:trPr>
        <w:tc>
          <w:tcPr>
            <w:tcW w:w="1692" w:type="dxa"/>
            <w:tcBorders>
              <w:top w:val="single" w:sz="4" w:space="0" w:color="000000"/>
              <w:left w:val="single" w:sz="4" w:space="0" w:color="000000"/>
              <w:bottom w:val="single" w:sz="4" w:space="0" w:color="000000"/>
              <w:right w:val="nil"/>
            </w:tcBorders>
          </w:tcPr>
          <w:p w14:paraId="5CFF2E87" w14:textId="77777777" w:rsidR="00316FB7" w:rsidRDefault="00316FB7" w:rsidP="007037E8">
            <w:pPr>
              <w:pStyle w:val="TAL"/>
            </w:pPr>
            <w:r w:rsidRPr="0030386E">
              <w:rPr>
                <w:bCs/>
              </w:rPr>
              <w:t>capabilities</w:t>
            </w:r>
          </w:p>
        </w:tc>
        <w:tc>
          <w:tcPr>
            <w:tcW w:w="1134" w:type="dxa"/>
            <w:tcBorders>
              <w:top w:val="single" w:sz="4" w:space="0" w:color="000000"/>
              <w:left w:val="single" w:sz="4" w:space="0" w:color="000000"/>
              <w:bottom w:val="single" w:sz="4" w:space="0" w:color="000000"/>
              <w:right w:val="single" w:sz="4" w:space="0" w:color="000000"/>
            </w:tcBorders>
          </w:tcPr>
          <w:p w14:paraId="44A8DA9E" w14:textId="77777777" w:rsidR="00316FB7" w:rsidRDefault="00316FB7" w:rsidP="007037E8">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1CD7B69E" w14:textId="77777777" w:rsidR="00316FB7" w:rsidRDefault="00316FB7" w:rsidP="007037E8">
            <w:pPr>
              <w:pStyle w:val="TAL"/>
              <w:rPr>
                <w:bCs/>
              </w:rPr>
            </w:pPr>
            <w:r>
              <w:rPr>
                <w:bCs/>
              </w:rPr>
              <w:t>capabilities of the PIN client like whether it can be assigned with the role of PEMC or PEGC etc.</w:t>
            </w:r>
          </w:p>
        </w:tc>
      </w:tr>
      <w:tr w:rsidR="00316FB7" w:rsidRPr="00F477AF" w14:paraId="7B9618C0" w14:textId="77777777" w:rsidTr="007037E8">
        <w:trPr>
          <w:jc w:val="center"/>
        </w:trPr>
        <w:tc>
          <w:tcPr>
            <w:tcW w:w="1692" w:type="dxa"/>
            <w:tcBorders>
              <w:top w:val="single" w:sz="4" w:space="0" w:color="000000"/>
              <w:left w:val="single" w:sz="4" w:space="0" w:color="000000"/>
              <w:bottom w:val="single" w:sz="4" w:space="0" w:color="000000"/>
              <w:right w:val="nil"/>
            </w:tcBorders>
          </w:tcPr>
          <w:p w14:paraId="10D98C99" w14:textId="77777777" w:rsidR="00316FB7" w:rsidRPr="0030386E" w:rsidRDefault="00316FB7" w:rsidP="007037E8">
            <w:pPr>
              <w:pStyle w:val="TAL"/>
              <w:rPr>
                <w:bCs/>
              </w:rPr>
            </w:pPr>
            <w:r>
              <w:rPr>
                <w:bCs/>
              </w:rPr>
              <w:t>Visibility</w:t>
            </w:r>
          </w:p>
        </w:tc>
        <w:tc>
          <w:tcPr>
            <w:tcW w:w="1134" w:type="dxa"/>
            <w:tcBorders>
              <w:top w:val="single" w:sz="4" w:space="0" w:color="000000"/>
              <w:left w:val="single" w:sz="4" w:space="0" w:color="000000"/>
              <w:bottom w:val="single" w:sz="4" w:space="0" w:color="000000"/>
              <w:right w:val="single" w:sz="4" w:space="0" w:color="000000"/>
            </w:tcBorders>
          </w:tcPr>
          <w:p w14:paraId="04F38AB3" w14:textId="77777777" w:rsidR="00316FB7" w:rsidRDefault="00316FB7" w:rsidP="007037E8">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0E1CA296" w14:textId="77777777" w:rsidR="00316FB7" w:rsidRDefault="00316FB7" w:rsidP="007037E8">
            <w:pPr>
              <w:pStyle w:val="TAL"/>
              <w:rPr>
                <w:bCs/>
              </w:rPr>
            </w:pPr>
            <w:r>
              <w:rPr>
                <w:bCs/>
              </w:rPr>
              <w:t>Determines whether this PIN element is discoverable by other PIN elements within PIN, discoverable by other UEs outside the PIN etc.,</w:t>
            </w:r>
          </w:p>
        </w:tc>
      </w:tr>
      <w:tr w:rsidR="00316FB7" w:rsidRPr="00F477AF" w14:paraId="474EDE9A" w14:textId="77777777" w:rsidTr="007037E8">
        <w:trPr>
          <w:jc w:val="center"/>
        </w:trPr>
        <w:tc>
          <w:tcPr>
            <w:tcW w:w="1692" w:type="dxa"/>
            <w:tcBorders>
              <w:top w:val="single" w:sz="4" w:space="0" w:color="000000"/>
              <w:left w:val="single" w:sz="4" w:space="0" w:color="000000"/>
              <w:bottom w:val="single" w:sz="4" w:space="0" w:color="000000"/>
              <w:right w:val="nil"/>
            </w:tcBorders>
          </w:tcPr>
          <w:p w14:paraId="484069CC" w14:textId="77777777" w:rsidR="00316FB7" w:rsidRPr="0030386E" w:rsidRDefault="00316FB7" w:rsidP="007037E8">
            <w:pPr>
              <w:pStyle w:val="TAL"/>
              <w:rPr>
                <w:bCs/>
              </w:rPr>
            </w:pPr>
            <w:r w:rsidRPr="0030386E">
              <w:rPr>
                <w:bCs/>
              </w:rPr>
              <w:t>access type</w:t>
            </w:r>
          </w:p>
        </w:tc>
        <w:tc>
          <w:tcPr>
            <w:tcW w:w="1134" w:type="dxa"/>
            <w:tcBorders>
              <w:top w:val="single" w:sz="4" w:space="0" w:color="000000"/>
              <w:left w:val="single" w:sz="4" w:space="0" w:color="000000"/>
              <w:bottom w:val="single" w:sz="4" w:space="0" w:color="000000"/>
              <w:right w:val="single" w:sz="4" w:space="0" w:color="000000"/>
            </w:tcBorders>
          </w:tcPr>
          <w:p w14:paraId="6A278E40" w14:textId="77777777" w:rsidR="00316FB7" w:rsidRDefault="00316FB7" w:rsidP="007037E8">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0A89109C" w14:textId="77777777" w:rsidR="00316FB7" w:rsidRDefault="00316FB7" w:rsidP="007037E8">
            <w:pPr>
              <w:pStyle w:val="TAL"/>
              <w:rPr>
                <w:bCs/>
              </w:rPr>
            </w:pPr>
            <w:r>
              <w:rPr>
                <w:bCs/>
              </w:rPr>
              <w:t>Access type supported for the communication</w:t>
            </w:r>
          </w:p>
        </w:tc>
      </w:tr>
      <w:tr w:rsidR="00316FB7" w:rsidRPr="00F477AF" w14:paraId="52C99A6A" w14:textId="77777777" w:rsidTr="007037E8">
        <w:trPr>
          <w:jc w:val="center"/>
        </w:trPr>
        <w:tc>
          <w:tcPr>
            <w:tcW w:w="1692" w:type="dxa"/>
            <w:tcBorders>
              <w:top w:val="single" w:sz="4" w:space="0" w:color="000000"/>
              <w:left w:val="single" w:sz="4" w:space="0" w:color="000000"/>
              <w:bottom w:val="single" w:sz="4" w:space="0" w:color="000000"/>
              <w:right w:val="nil"/>
            </w:tcBorders>
          </w:tcPr>
          <w:p w14:paraId="37BEA10C" w14:textId="77777777" w:rsidR="00316FB7" w:rsidRPr="0030386E" w:rsidRDefault="00316FB7" w:rsidP="007037E8">
            <w:pPr>
              <w:pStyle w:val="TAL"/>
              <w:rPr>
                <w:bCs/>
              </w:rPr>
            </w:pPr>
            <w:r>
              <w:rPr>
                <w:bCs/>
              </w:rPr>
              <w:t>Layer-2 details</w:t>
            </w:r>
          </w:p>
        </w:tc>
        <w:tc>
          <w:tcPr>
            <w:tcW w:w="1134" w:type="dxa"/>
            <w:tcBorders>
              <w:top w:val="single" w:sz="4" w:space="0" w:color="000000"/>
              <w:left w:val="single" w:sz="4" w:space="0" w:color="000000"/>
              <w:bottom w:val="single" w:sz="4" w:space="0" w:color="000000"/>
              <w:right w:val="single" w:sz="4" w:space="0" w:color="000000"/>
            </w:tcBorders>
          </w:tcPr>
          <w:p w14:paraId="273520CD"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3C383157" w14:textId="77777777" w:rsidR="00316FB7" w:rsidRDefault="00316FB7" w:rsidP="007037E8">
            <w:pPr>
              <w:pStyle w:val="TAL"/>
              <w:rPr>
                <w:bCs/>
              </w:rPr>
            </w:pPr>
            <w:r>
              <w:rPr>
                <w:bCs/>
              </w:rPr>
              <w:t>Layer-2 address of the PIN element</w:t>
            </w:r>
          </w:p>
        </w:tc>
      </w:tr>
      <w:tr w:rsidR="00316FB7" w:rsidRPr="00F477AF" w14:paraId="3783E36F" w14:textId="77777777" w:rsidTr="007037E8">
        <w:trPr>
          <w:jc w:val="center"/>
        </w:trPr>
        <w:tc>
          <w:tcPr>
            <w:tcW w:w="1692" w:type="dxa"/>
            <w:tcBorders>
              <w:top w:val="single" w:sz="4" w:space="0" w:color="000000"/>
              <w:left w:val="single" w:sz="4" w:space="0" w:color="000000"/>
              <w:bottom w:val="single" w:sz="4" w:space="0" w:color="000000"/>
              <w:right w:val="nil"/>
            </w:tcBorders>
          </w:tcPr>
          <w:p w14:paraId="1B35BD1C" w14:textId="77777777" w:rsidR="00316FB7" w:rsidRDefault="00316FB7" w:rsidP="007037E8">
            <w:pPr>
              <w:pStyle w:val="TAL"/>
              <w:rPr>
                <w:bCs/>
              </w:rPr>
            </w:pPr>
            <w:r>
              <w:rPr>
                <w:bCs/>
              </w:rPr>
              <w:t>Required services</w:t>
            </w:r>
          </w:p>
        </w:tc>
        <w:tc>
          <w:tcPr>
            <w:tcW w:w="1134" w:type="dxa"/>
            <w:tcBorders>
              <w:top w:val="single" w:sz="4" w:space="0" w:color="000000"/>
              <w:left w:val="single" w:sz="4" w:space="0" w:color="000000"/>
              <w:bottom w:val="single" w:sz="4" w:space="0" w:color="000000"/>
              <w:right w:val="single" w:sz="4" w:space="0" w:color="000000"/>
            </w:tcBorders>
          </w:tcPr>
          <w:p w14:paraId="77A4A486"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0248A238" w14:textId="77777777" w:rsidR="00316FB7" w:rsidRDefault="00316FB7" w:rsidP="007037E8">
            <w:pPr>
              <w:pStyle w:val="TAL"/>
              <w:rPr>
                <w:bCs/>
              </w:rPr>
            </w:pPr>
            <w:r>
              <w:rPr>
                <w:bCs/>
              </w:rPr>
              <w:t>Identifies the list of services the PINE wants to consume</w:t>
            </w:r>
          </w:p>
        </w:tc>
      </w:tr>
      <w:tr w:rsidR="00316FB7" w:rsidRPr="00F477AF" w14:paraId="2267AEBB" w14:textId="77777777" w:rsidTr="007037E8">
        <w:trPr>
          <w:jc w:val="center"/>
        </w:trPr>
        <w:tc>
          <w:tcPr>
            <w:tcW w:w="1692" w:type="dxa"/>
            <w:tcBorders>
              <w:top w:val="single" w:sz="4" w:space="0" w:color="000000"/>
              <w:left w:val="single" w:sz="4" w:space="0" w:color="000000"/>
              <w:bottom w:val="single" w:sz="4" w:space="0" w:color="000000"/>
              <w:right w:val="nil"/>
            </w:tcBorders>
          </w:tcPr>
          <w:p w14:paraId="59B8EFCB" w14:textId="77777777" w:rsidR="00316FB7" w:rsidRDefault="00316FB7" w:rsidP="007037E8">
            <w:pPr>
              <w:pStyle w:val="TAL"/>
              <w:rPr>
                <w:bCs/>
              </w:rPr>
            </w:pPr>
            <w:r>
              <w:rPr>
                <w:bCs/>
              </w:rPr>
              <w:t>Supported services</w:t>
            </w:r>
          </w:p>
        </w:tc>
        <w:tc>
          <w:tcPr>
            <w:tcW w:w="1134" w:type="dxa"/>
            <w:tcBorders>
              <w:top w:val="single" w:sz="4" w:space="0" w:color="000000"/>
              <w:left w:val="single" w:sz="4" w:space="0" w:color="000000"/>
              <w:bottom w:val="single" w:sz="4" w:space="0" w:color="000000"/>
              <w:right w:val="single" w:sz="4" w:space="0" w:color="000000"/>
            </w:tcBorders>
          </w:tcPr>
          <w:p w14:paraId="26D420C1" w14:textId="77777777" w:rsidR="00316FB7" w:rsidRDefault="00316FB7" w:rsidP="007037E8">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32F95612" w14:textId="77777777" w:rsidR="00316FB7" w:rsidRDefault="00316FB7" w:rsidP="007037E8">
            <w:pPr>
              <w:pStyle w:val="TAL"/>
              <w:rPr>
                <w:bCs/>
              </w:rPr>
            </w:pPr>
            <w:r>
              <w:rPr>
                <w:bCs/>
              </w:rPr>
              <w:t>Identifies the list of services the PINE is providing.</w:t>
            </w:r>
          </w:p>
        </w:tc>
      </w:tr>
      <w:tr w:rsidR="00316FB7" w:rsidRPr="00F477AF" w14:paraId="63E0A2B9" w14:textId="77777777" w:rsidTr="007037E8">
        <w:trPr>
          <w:jc w:val="center"/>
        </w:trPr>
        <w:tc>
          <w:tcPr>
            <w:tcW w:w="1692" w:type="dxa"/>
            <w:tcBorders>
              <w:top w:val="single" w:sz="4" w:space="0" w:color="000000"/>
              <w:left w:val="single" w:sz="4" w:space="0" w:color="000000"/>
              <w:bottom w:val="single" w:sz="4" w:space="0" w:color="000000"/>
              <w:right w:val="nil"/>
            </w:tcBorders>
          </w:tcPr>
          <w:p w14:paraId="7EA70CA1" w14:textId="77777777" w:rsidR="00316FB7" w:rsidRDefault="00316FB7" w:rsidP="007037E8">
            <w:pPr>
              <w:pStyle w:val="TAL"/>
              <w:rPr>
                <w:bCs/>
              </w:rPr>
            </w:pPr>
            <w:r>
              <w:rPr>
                <w:rFonts w:hint="eastAsia"/>
                <w:bCs/>
                <w:lang w:eastAsia="zh-CN"/>
              </w:rPr>
              <w:t>P</w:t>
            </w:r>
            <w:r>
              <w:rPr>
                <w:bCs/>
                <w:lang w:eastAsia="zh-CN"/>
              </w:rPr>
              <w:t xml:space="preserve">ort number </w:t>
            </w:r>
          </w:p>
        </w:tc>
        <w:tc>
          <w:tcPr>
            <w:tcW w:w="1134" w:type="dxa"/>
            <w:tcBorders>
              <w:top w:val="single" w:sz="4" w:space="0" w:color="000000"/>
              <w:left w:val="single" w:sz="4" w:space="0" w:color="000000"/>
              <w:bottom w:val="single" w:sz="4" w:space="0" w:color="000000"/>
              <w:right w:val="single" w:sz="4" w:space="0" w:color="000000"/>
            </w:tcBorders>
          </w:tcPr>
          <w:p w14:paraId="699C6E61" w14:textId="77777777" w:rsidR="00316FB7" w:rsidRDefault="00316FB7" w:rsidP="007037E8">
            <w:pPr>
              <w:pStyle w:val="TAL"/>
              <w:jc w:val="center"/>
            </w:pPr>
            <w:r>
              <w:rPr>
                <w:rFonts w:hint="eastAsia"/>
                <w:lang w:eastAsia="zh-CN"/>
              </w:rPr>
              <w:t>M</w:t>
            </w:r>
          </w:p>
        </w:tc>
        <w:tc>
          <w:tcPr>
            <w:tcW w:w="5811" w:type="dxa"/>
            <w:tcBorders>
              <w:top w:val="single" w:sz="4" w:space="0" w:color="000000"/>
              <w:left w:val="single" w:sz="4" w:space="0" w:color="000000"/>
              <w:bottom w:val="single" w:sz="4" w:space="0" w:color="000000"/>
              <w:right w:val="single" w:sz="4" w:space="0" w:color="000000"/>
            </w:tcBorders>
          </w:tcPr>
          <w:p w14:paraId="31435CAD" w14:textId="77777777" w:rsidR="00316FB7" w:rsidRDefault="00316FB7" w:rsidP="007037E8">
            <w:pPr>
              <w:keepNext/>
              <w:keepLines/>
              <w:spacing w:after="0"/>
              <w:rPr>
                <w:rFonts w:ascii="Arial" w:hAnsi="Arial"/>
                <w:bCs/>
                <w:sz w:val="18"/>
                <w:lang w:eastAsia="zh-CN"/>
              </w:rPr>
            </w:pPr>
            <w:r>
              <w:rPr>
                <w:rFonts w:ascii="Arial" w:hAnsi="Arial" w:hint="eastAsia"/>
                <w:bCs/>
                <w:sz w:val="18"/>
                <w:lang w:eastAsia="zh-CN"/>
              </w:rPr>
              <w:t>P</w:t>
            </w:r>
            <w:r>
              <w:rPr>
                <w:rFonts w:ascii="Arial" w:hAnsi="Arial"/>
                <w:bCs/>
                <w:sz w:val="18"/>
                <w:lang w:eastAsia="zh-CN"/>
              </w:rPr>
              <w:t xml:space="preserve">ort number of PIN client on PINE to support PIN enabler layer communication. </w:t>
            </w:r>
          </w:p>
          <w:p w14:paraId="00471FBC" w14:textId="77777777" w:rsidR="00316FB7" w:rsidRDefault="00316FB7" w:rsidP="007037E8">
            <w:pPr>
              <w:keepNext/>
              <w:keepLines/>
              <w:spacing w:after="0"/>
              <w:rPr>
                <w:rFonts w:ascii="Arial" w:hAnsi="Arial"/>
                <w:bCs/>
                <w:sz w:val="18"/>
                <w:lang w:eastAsia="zh-CN"/>
              </w:rPr>
            </w:pPr>
          </w:p>
          <w:p w14:paraId="43991C54" w14:textId="77777777" w:rsidR="00316FB7" w:rsidRDefault="00316FB7" w:rsidP="007037E8">
            <w:pPr>
              <w:pStyle w:val="TAL"/>
              <w:rPr>
                <w:bCs/>
              </w:rPr>
            </w:pPr>
            <w:r w:rsidRPr="002C3156">
              <w:rPr>
                <w:bCs/>
                <w:lang w:eastAsia="zh-CN"/>
              </w:rPr>
              <w:t xml:space="preserve">NOTE: </w:t>
            </w:r>
            <w:r w:rsidRPr="009B55D9">
              <w:rPr>
                <w:bCs/>
                <w:lang w:eastAsia="zh-CN"/>
              </w:rPr>
              <w:t>The port number is the port used by a PINE to expose a service within the PIN.</w:t>
            </w:r>
          </w:p>
        </w:tc>
      </w:tr>
      <w:tr w:rsidR="005C0A5D" w:rsidRPr="00F477AF" w14:paraId="73B24092" w14:textId="77777777" w:rsidTr="007037E8">
        <w:trPr>
          <w:jc w:val="center"/>
          <w:ins w:id="3" w:author="swx_rev1" w:date="2024-10-25T17:00:00Z"/>
        </w:trPr>
        <w:tc>
          <w:tcPr>
            <w:tcW w:w="1692" w:type="dxa"/>
            <w:tcBorders>
              <w:top w:val="single" w:sz="4" w:space="0" w:color="000000"/>
              <w:left w:val="single" w:sz="4" w:space="0" w:color="000000"/>
              <w:bottom w:val="single" w:sz="4" w:space="0" w:color="000000"/>
              <w:right w:val="nil"/>
            </w:tcBorders>
          </w:tcPr>
          <w:p w14:paraId="13E1228A" w14:textId="22932363" w:rsidR="005C0A5D" w:rsidRDefault="005C0A5D" w:rsidP="005C0A5D">
            <w:pPr>
              <w:pStyle w:val="TAL"/>
              <w:rPr>
                <w:ins w:id="4" w:author="swx_rev1" w:date="2024-10-25T17:00:00Z"/>
                <w:bCs/>
                <w:lang w:eastAsia="zh-CN"/>
              </w:rPr>
            </w:pPr>
            <w:ins w:id="5" w:author="swx_rev1" w:date="2024-10-25T17:00:00Z">
              <w:r w:rsidRPr="00164B64">
                <w:t>UE location</w:t>
              </w:r>
            </w:ins>
          </w:p>
        </w:tc>
        <w:tc>
          <w:tcPr>
            <w:tcW w:w="1134" w:type="dxa"/>
            <w:tcBorders>
              <w:top w:val="single" w:sz="4" w:space="0" w:color="000000"/>
              <w:left w:val="single" w:sz="4" w:space="0" w:color="000000"/>
              <w:bottom w:val="single" w:sz="4" w:space="0" w:color="000000"/>
              <w:right w:val="single" w:sz="4" w:space="0" w:color="000000"/>
            </w:tcBorders>
          </w:tcPr>
          <w:p w14:paraId="3EF6B1DE" w14:textId="01C15E7E" w:rsidR="005C0A5D" w:rsidRDefault="005C0A5D" w:rsidP="005C0A5D">
            <w:pPr>
              <w:pStyle w:val="TAL"/>
              <w:jc w:val="center"/>
              <w:rPr>
                <w:ins w:id="6" w:author="swx_rev1" w:date="2024-10-25T17:00:00Z"/>
                <w:lang w:eastAsia="zh-CN"/>
              </w:rPr>
            </w:pPr>
            <w:ins w:id="7" w:author="swx_rev1" w:date="2024-10-25T17:00:00Z">
              <w:r w:rsidRPr="00164B64">
                <w:t>O</w:t>
              </w:r>
            </w:ins>
          </w:p>
        </w:tc>
        <w:tc>
          <w:tcPr>
            <w:tcW w:w="5811" w:type="dxa"/>
            <w:tcBorders>
              <w:top w:val="single" w:sz="4" w:space="0" w:color="000000"/>
              <w:left w:val="single" w:sz="4" w:space="0" w:color="000000"/>
              <w:bottom w:val="single" w:sz="4" w:space="0" w:color="000000"/>
              <w:right w:val="single" w:sz="4" w:space="0" w:color="000000"/>
            </w:tcBorders>
          </w:tcPr>
          <w:p w14:paraId="19127229" w14:textId="7252ACDC" w:rsidR="005C0A5D" w:rsidRDefault="005C0A5D" w:rsidP="005C0A5D">
            <w:pPr>
              <w:keepNext/>
              <w:keepLines/>
              <w:spacing w:after="0"/>
              <w:rPr>
                <w:ins w:id="8" w:author="swx_rev1" w:date="2024-10-25T17:00:00Z"/>
                <w:rFonts w:ascii="Arial" w:hAnsi="Arial"/>
                <w:bCs/>
                <w:sz w:val="18"/>
                <w:lang w:eastAsia="zh-CN"/>
              </w:rPr>
            </w:pPr>
            <w:ins w:id="9" w:author="swx_rev1" w:date="2024-10-25T17:00:00Z">
              <w:r w:rsidRPr="005C0A5D">
                <w:rPr>
                  <w:rFonts w:ascii="Arial" w:hAnsi="Arial"/>
                  <w:bCs/>
                  <w:sz w:val="18"/>
                  <w:lang w:eastAsia="zh-CN"/>
                  <w:rPrChange w:id="10" w:author="swx_rev1" w:date="2024-10-25T17:01:00Z">
                    <w:rPr/>
                  </w:rPrChange>
                </w:rPr>
                <w:t xml:space="preserve">The location information of the UE. The UE location is described in clause 7.2.7. </w:t>
              </w:r>
            </w:ins>
          </w:p>
        </w:tc>
      </w:tr>
    </w:tbl>
    <w:p w14:paraId="3BCF8420" w14:textId="77777777" w:rsidR="00316FB7" w:rsidRPr="00E2626A" w:rsidRDefault="00316FB7" w:rsidP="00316FB7"/>
    <w:p w14:paraId="5351DA76" w14:textId="77777777" w:rsidR="00316FB7" w:rsidRDefault="00316FB7">
      <w:pPr>
        <w:rPr>
          <w:noProof/>
        </w:rPr>
      </w:pPr>
    </w:p>
    <w:p w14:paraId="7DB69723"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70076905"/>
      <w:r>
        <w:rPr>
          <w:rFonts w:ascii="Arial" w:hAnsi="Arial" w:cs="Arial"/>
          <w:color w:val="0000FF"/>
          <w:sz w:val="28"/>
          <w:szCs w:val="28"/>
        </w:rPr>
        <w:t>* * * Next Change * * * *</w:t>
      </w:r>
    </w:p>
    <w:bookmarkEnd w:id="11"/>
    <w:p w14:paraId="36758A52" w14:textId="77777777" w:rsidR="00316FB7" w:rsidRPr="000B302B" w:rsidRDefault="00316FB7" w:rsidP="00316FB7">
      <w:pPr>
        <w:keepNext/>
        <w:keepLines/>
        <w:spacing w:before="120"/>
        <w:ind w:left="1701" w:hanging="1701"/>
        <w:outlineLvl w:val="4"/>
        <w:rPr>
          <w:rFonts w:ascii="Arial" w:eastAsia="等线" w:hAnsi="Arial"/>
          <w:sz w:val="22"/>
        </w:rPr>
      </w:pPr>
      <w:r w:rsidRPr="000B302B">
        <w:rPr>
          <w:rFonts w:ascii="Arial" w:eastAsia="等线" w:hAnsi="Arial"/>
          <w:sz w:val="22"/>
        </w:rPr>
        <w:t>8.5.4.2.1</w:t>
      </w:r>
      <w:r w:rsidRPr="000B302B">
        <w:rPr>
          <w:rFonts w:ascii="Arial" w:eastAsia="等线" w:hAnsi="Arial"/>
          <w:sz w:val="22"/>
        </w:rPr>
        <w:tab/>
        <w:t>PIN configuration with default and backup PEGCs</w:t>
      </w:r>
    </w:p>
    <w:p w14:paraId="56482D33" w14:textId="77777777" w:rsidR="00316FB7" w:rsidRPr="000B302B" w:rsidRDefault="00316FB7" w:rsidP="00316FB7">
      <w:pPr>
        <w:rPr>
          <w:rFonts w:eastAsia="等线"/>
        </w:rPr>
      </w:pPr>
      <w:r w:rsidRPr="000B302B">
        <w:rPr>
          <w:rFonts w:eastAsia="等线"/>
        </w:rPr>
        <w:t xml:space="preserve">Figure 8.5.4.2.1-1 illustrates a procedure for configuring a new PIN Element, when requesting to join, with a default PEGC and one or more backup PEGCs. </w:t>
      </w:r>
    </w:p>
    <w:p w14:paraId="29FAED52" w14:textId="77777777" w:rsidR="00316FB7" w:rsidRPr="000B302B" w:rsidRDefault="00316FB7" w:rsidP="00316FB7">
      <w:pPr>
        <w:rPr>
          <w:rFonts w:eastAsia="等线"/>
        </w:rPr>
      </w:pPr>
      <w:r w:rsidRPr="000B302B">
        <w:rPr>
          <w:rFonts w:eastAsia="等线"/>
        </w:rPr>
        <w:t>Pre-conditions:</w:t>
      </w:r>
    </w:p>
    <w:p w14:paraId="1A6F3CEE" w14:textId="77777777" w:rsidR="00316FB7" w:rsidRPr="000B302B" w:rsidRDefault="00316FB7" w:rsidP="00316FB7">
      <w:pPr>
        <w:pStyle w:val="B1"/>
      </w:pPr>
      <w:r>
        <w:t>1.</w:t>
      </w:r>
      <w:r>
        <w:tab/>
      </w:r>
      <w:r w:rsidRPr="000B302B">
        <w:t>The PEMC is pre-configured or has discovered the address (e.g. IP address, FQDN, URI) of the PIN server.</w:t>
      </w:r>
    </w:p>
    <w:p w14:paraId="38813DA5" w14:textId="77777777" w:rsidR="00316FB7" w:rsidRPr="000B302B" w:rsidRDefault="00316FB7" w:rsidP="00316FB7">
      <w:pPr>
        <w:pStyle w:val="B1"/>
      </w:pPr>
      <w:r>
        <w:rPr>
          <w:lang w:eastAsia="ko-KR"/>
        </w:rPr>
        <w:t>2.</w:t>
      </w:r>
      <w:r>
        <w:rPr>
          <w:lang w:eastAsia="ko-KR"/>
        </w:rPr>
        <w:tab/>
      </w:r>
      <w:r w:rsidRPr="000B302B">
        <w:rPr>
          <w:lang w:eastAsia="ko-KR"/>
        </w:rPr>
        <w:t>The PEMC is authorized</w:t>
      </w:r>
      <w:r w:rsidRPr="000B302B">
        <w:rPr>
          <w:lang w:eastAsia="zh-CN"/>
        </w:rPr>
        <w:t xml:space="preserve"> to access the PIN server.</w:t>
      </w:r>
    </w:p>
    <w:p w14:paraId="5126ABD9" w14:textId="77777777" w:rsidR="00316FB7" w:rsidRPr="000B302B" w:rsidRDefault="00316FB7" w:rsidP="00316FB7">
      <w:pPr>
        <w:pStyle w:val="B1"/>
      </w:pPr>
      <w:r>
        <w:rPr>
          <w:lang w:eastAsia="zh-CN"/>
        </w:rPr>
        <w:t>3.</w:t>
      </w:r>
      <w:r>
        <w:rPr>
          <w:lang w:eastAsia="zh-CN"/>
        </w:rPr>
        <w:tab/>
      </w:r>
      <w:r w:rsidRPr="000B302B">
        <w:rPr>
          <w:lang w:eastAsia="zh-CN"/>
        </w:rPr>
        <w:t>The PEMC has registered to the PIN server.</w:t>
      </w:r>
    </w:p>
    <w:p w14:paraId="539B738E" w14:textId="77777777" w:rsidR="00316FB7" w:rsidRPr="000B302B" w:rsidRDefault="00316FB7" w:rsidP="00316FB7">
      <w:pPr>
        <w:pStyle w:val="B1"/>
      </w:pPr>
      <w:r>
        <w:rPr>
          <w:lang w:val="en-US"/>
        </w:rPr>
        <w:t>4.</w:t>
      </w:r>
      <w:r>
        <w:rPr>
          <w:lang w:val="en-US"/>
        </w:rPr>
        <w:tab/>
      </w:r>
      <w:r w:rsidRPr="000B302B">
        <w:rPr>
          <w:lang w:val="en-US"/>
        </w:rPr>
        <w:t>The PEMC has requested and has been authorized by the PIN server to create a PIN.</w:t>
      </w:r>
    </w:p>
    <w:p w14:paraId="0DACF29E" w14:textId="77777777" w:rsidR="00316FB7" w:rsidRPr="000B302B" w:rsidRDefault="00316FB7" w:rsidP="00316FB7">
      <w:pPr>
        <w:pStyle w:val="B1"/>
      </w:pPr>
      <w:r>
        <w:rPr>
          <w:lang w:val="en-US"/>
        </w:rPr>
        <w:t>5.</w:t>
      </w:r>
      <w:r>
        <w:rPr>
          <w:lang w:val="en-US"/>
        </w:rPr>
        <w:tab/>
      </w:r>
      <w:r w:rsidRPr="000B302B">
        <w:rPr>
          <w:lang w:val="en-US"/>
        </w:rPr>
        <w:t>The required KPIs of the PIN have been configured.</w:t>
      </w:r>
    </w:p>
    <w:p w14:paraId="3EE45DAE" w14:textId="77777777" w:rsidR="00316FB7" w:rsidRDefault="00316FB7" w:rsidP="00316FB7">
      <w:pPr>
        <w:ind w:left="568" w:hanging="284"/>
        <w:rPr>
          <w:lang w:val="en-US"/>
        </w:rPr>
      </w:pPr>
      <w:r>
        <w:rPr>
          <w:lang w:val="en-US"/>
        </w:rPr>
        <w:t>6.</w:t>
      </w:r>
      <w:r>
        <w:rPr>
          <w:lang w:val="en-US"/>
        </w:rPr>
        <w:tab/>
      </w:r>
      <w:r w:rsidRPr="000B302B">
        <w:rPr>
          <w:lang w:val="en-US"/>
        </w:rPr>
        <w:t xml:space="preserve">PINE-1, PINE-2, PEGC-A and PEGC-B have registered to the PEMC and PIN server. </w:t>
      </w:r>
    </w:p>
    <w:p w14:paraId="59EAC496" w14:textId="77777777" w:rsidR="00316FB7" w:rsidRPr="00C45AE9" w:rsidRDefault="00316FB7" w:rsidP="00316FB7">
      <w:pPr>
        <w:ind w:left="568" w:hanging="284"/>
        <w:rPr>
          <w:lang w:val="en-US"/>
        </w:rPr>
      </w:pPr>
      <w:r w:rsidRPr="00C45AE9">
        <w:rPr>
          <w:lang w:val="en-US"/>
        </w:rPr>
        <w:lastRenderedPageBreak/>
        <w:t xml:space="preserve">7. </w:t>
      </w:r>
      <w:r w:rsidRPr="00C45AE9">
        <w:tab/>
      </w:r>
      <w:r w:rsidRPr="00C45AE9">
        <w:rPr>
          <w:lang w:val="en-US"/>
        </w:rPr>
        <w:t>PINE-1, PINE-2, PEGC-A and PEGC-B</w:t>
      </w:r>
      <w:r w:rsidRPr="00C45AE9">
        <w:t xml:space="preserve"> have subscribed with the PEMC for the PIN status as specified in clause 8.5.X.2.1.</w:t>
      </w:r>
    </w:p>
    <w:p w14:paraId="1E84894F" w14:textId="77777777" w:rsidR="00316FB7" w:rsidRPr="000B302B" w:rsidRDefault="00316FB7" w:rsidP="00316FB7">
      <w:pPr>
        <w:pStyle w:val="B1"/>
        <w:rPr>
          <w:lang w:val="en-US"/>
        </w:rPr>
      </w:pPr>
    </w:p>
    <w:p w14:paraId="5D9454DE" w14:textId="77777777" w:rsidR="00316FB7" w:rsidRPr="000B302B" w:rsidRDefault="00316FB7" w:rsidP="00316FB7">
      <w:pPr>
        <w:pStyle w:val="TH"/>
        <w:rPr>
          <w:rFonts w:eastAsia="Batang"/>
          <w:lang w:val="en-US"/>
        </w:rPr>
      </w:pPr>
      <w:r>
        <w:rPr>
          <w:rFonts w:eastAsia="Batang"/>
          <w:b w:val="0"/>
          <w:lang w:val="en-US"/>
        </w:rPr>
        <w:object w:dxaOrig="11028" w:dyaOrig="5941" w14:anchorId="4A18D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245.55pt" o:ole="">
            <v:imagedata r:id="rId15" o:title=""/>
          </v:shape>
          <o:OLEObject Type="Embed" ProgID="Visio.Drawing.15" ShapeID="_x0000_i1025" DrawAspect="Content" ObjectID="_1792825513" r:id="rId16"/>
        </w:object>
      </w:r>
    </w:p>
    <w:p w14:paraId="1E88B931" w14:textId="77777777" w:rsidR="00316FB7" w:rsidRPr="000B302B" w:rsidRDefault="00316FB7" w:rsidP="00316FB7">
      <w:pPr>
        <w:pStyle w:val="TF"/>
        <w:rPr>
          <w:lang w:val="en-US"/>
        </w:rPr>
      </w:pPr>
      <w:r w:rsidRPr="000B302B">
        <w:t>Figure 8.5.4.2.2-1</w:t>
      </w:r>
      <w:r w:rsidRPr="000B302B">
        <w:rPr>
          <w:lang w:val="en-US"/>
        </w:rPr>
        <w:t>: Multiple PEGC configuration for a PIN</w:t>
      </w:r>
    </w:p>
    <w:p w14:paraId="7E355FE5" w14:textId="77777777" w:rsidR="00316FB7" w:rsidRPr="000B302B" w:rsidRDefault="00316FB7" w:rsidP="00316FB7">
      <w:pPr>
        <w:pStyle w:val="B1"/>
        <w:rPr>
          <w:lang w:val="en-US"/>
        </w:rPr>
      </w:pPr>
      <w:r>
        <w:rPr>
          <w:lang w:val="en-US"/>
        </w:rPr>
        <w:t>1.</w:t>
      </w:r>
      <w:r>
        <w:rPr>
          <w:lang w:val="en-US"/>
        </w:rPr>
        <w:tab/>
      </w:r>
      <w:r w:rsidRPr="000B302B">
        <w:rPr>
          <w:lang w:val="en-US"/>
        </w:rPr>
        <w:t xml:space="preserve">PEGCs (e.g., PEGC-A and PEGC-B) shall join the PIN by sending PIN management PINE join into PIN requests to the PEMC. The PIN Client Profile information (supported PIN roles, supported PEGC KPIs, Supported PEGC schedule, UE location) shall be included in the requests. The PEMC shall use this information to determine whether multiple PEGCs are needed to meet the required KPIs of the PIN and which PIN elements (e.g., PEGC-A and PEGC-B) are able to serve as PEGCs. The PEMC shall configure multiple PEGCs (e.g., PEGC-A and PEGC-B) with a role of PEGC if needed. The PEMC shall then send a PIN profile update to the PIN server informing the PIN server that of the multiple PEGCs. </w:t>
      </w:r>
    </w:p>
    <w:p w14:paraId="60ACBEE3" w14:textId="215C9E5C" w:rsidR="00316FB7" w:rsidRPr="000B302B" w:rsidRDefault="00316FB7" w:rsidP="00316FB7">
      <w:pPr>
        <w:ind w:left="568" w:hanging="284"/>
        <w:rPr>
          <w:rFonts w:eastAsia="等线"/>
          <w:lang w:val="en-US"/>
        </w:rPr>
      </w:pPr>
      <w:r w:rsidRPr="000B302B">
        <w:rPr>
          <w:rFonts w:eastAsia="等线"/>
          <w:lang w:val="en-US"/>
        </w:rPr>
        <w:t>2.</w:t>
      </w:r>
      <w:r>
        <w:rPr>
          <w:rFonts w:eastAsia="等线"/>
          <w:lang w:val="en-US"/>
        </w:rPr>
        <w:tab/>
      </w:r>
      <w:r w:rsidRPr="000B302B">
        <w:rPr>
          <w:rFonts w:eastAsia="等线"/>
          <w:lang w:val="en-US"/>
        </w:rPr>
        <w:t xml:space="preserve">When PINEs (e.g., PINE-1) send a PIN management PINE join into PIN request to the PEMC, PIN Client Profile information (application </w:t>
      </w:r>
      <w:del w:id="12" w:author="swx_rev1" w:date="2024-10-25T17:02:00Z">
        <w:r w:rsidRPr="000B302B" w:rsidDel="005C0A5D">
          <w:rPr>
            <w:rFonts w:eastAsia="等线"/>
            <w:lang w:val="en-US"/>
          </w:rPr>
          <w:delText xml:space="preserve">client </w:delText>
        </w:r>
      </w:del>
      <w:r w:rsidRPr="000B302B">
        <w:rPr>
          <w:rFonts w:eastAsia="等线"/>
          <w:lang w:val="en-US"/>
        </w:rPr>
        <w:t xml:space="preserve">KPIs, application </w:t>
      </w:r>
      <w:del w:id="13" w:author="swx_rev1" w:date="2024-10-25T17:02:00Z">
        <w:r w:rsidRPr="000B302B" w:rsidDel="005C0A5D">
          <w:rPr>
            <w:rFonts w:eastAsia="等线"/>
            <w:lang w:val="en-US"/>
          </w:rPr>
          <w:delText xml:space="preserve">client </w:delText>
        </w:r>
      </w:del>
      <w:r w:rsidRPr="000B302B">
        <w:rPr>
          <w:rFonts w:eastAsia="等线"/>
          <w:lang w:val="en-US"/>
        </w:rPr>
        <w:t>schedule, UE location) shall be included in the request. The PEMC shall use this information and the PEGC information the PEMC receive</w:t>
      </w:r>
      <w:r>
        <w:rPr>
          <w:rFonts w:eastAsia="等线"/>
          <w:lang w:val="en-US"/>
        </w:rPr>
        <w:t>d</w:t>
      </w:r>
      <w:r w:rsidRPr="000B302B">
        <w:rPr>
          <w:rFonts w:eastAsia="等线"/>
          <w:lang w:val="en-US"/>
        </w:rPr>
        <w:t xml:space="preserve"> in step 1 to determine the optimal default and backup PEGCs for the PINE. For example, PEMC assigns PEGC-A as the default PEGC for PINE-1</w:t>
      </w:r>
      <w:r>
        <w:rPr>
          <w:rFonts w:eastAsia="等线"/>
          <w:lang w:val="en-US"/>
        </w:rPr>
        <w:t>,</w:t>
      </w:r>
      <w:r w:rsidRPr="000B302B">
        <w:rPr>
          <w:rFonts w:eastAsia="等线"/>
          <w:lang w:val="en-US"/>
        </w:rPr>
        <w:t xml:space="preserve"> and PEGC-B as the backup PEGC for PINE-1. </w:t>
      </w:r>
    </w:p>
    <w:p w14:paraId="5E23FD7A" w14:textId="77777777" w:rsidR="00316FB7" w:rsidRPr="000B302B" w:rsidRDefault="00316FB7" w:rsidP="00316FB7">
      <w:pPr>
        <w:ind w:left="568" w:hanging="284"/>
        <w:rPr>
          <w:rFonts w:eastAsia="等线"/>
          <w:lang w:val="en-US"/>
        </w:rPr>
      </w:pPr>
      <w:r w:rsidRPr="000B302B">
        <w:rPr>
          <w:rFonts w:eastAsia="等线"/>
          <w:lang w:val="en-US"/>
        </w:rPr>
        <w:t>3</w:t>
      </w:r>
      <w:r>
        <w:rPr>
          <w:rFonts w:eastAsia="等线"/>
          <w:lang w:val="en-US"/>
        </w:rPr>
        <w:t>.</w:t>
      </w:r>
      <w:r>
        <w:rPr>
          <w:rFonts w:eastAsia="等线"/>
          <w:lang w:val="en-US"/>
        </w:rPr>
        <w:tab/>
      </w:r>
      <w:r w:rsidRPr="000B302B">
        <w:rPr>
          <w:rFonts w:eastAsia="等线"/>
          <w:lang w:val="en-US"/>
        </w:rPr>
        <w:t>The PEMC shall</w:t>
      </w:r>
      <w:r>
        <w:rPr>
          <w:rFonts w:eastAsia="等线"/>
          <w:lang w:val="en-US"/>
        </w:rPr>
        <w:t xml:space="preserve"> send</w:t>
      </w:r>
      <w:r w:rsidRPr="000B302B">
        <w:rPr>
          <w:rFonts w:eastAsia="等线"/>
          <w:lang w:val="en-US"/>
        </w:rPr>
        <w:t xml:space="preserve"> a default PEGC (e.g., PEGC-A) </w:t>
      </w:r>
      <w:r>
        <w:rPr>
          <w:rFonts w:eastAsia="等线"/>
          <w:lang w:val="en-US"/>
        </w:rPr>
        <w:t xml:space="preserve">PIN status notification </w:t>
      </w:r>
      <w:r w:rsidRPr="000B302B">
        <w:rPr>
          <w:rFonts w:eastAsia="等线"/>
          <w:lang w:val="en-US"/>
        </w:rPr>
        <w:t xml:space="preserve">to update its local PIN Profile information to reflect that a PINE (e.g., PINE-1) is authorized to relay PIN communications via the PEGC.   </w:t>
      </w:r>
    </w:p>
    <w:p w14:paraId="25C02A8E" w14:textId="77777777" w:rsidR="00316FB7" w:rsidRPr="000B302B" w:rsidRDefault="00316FB7" w:rsidP="00316FB7">
      <w:pPr>
        <w:ind w:left="568" w:hanging="284"/>
        <w:rPr>
          <w:rFonts w:eastAsia="等线"/>
          <w:lang w:val="en-US"/>
        </w:rPr>
      </w:pPr>
      <w:r w:rsidRPr="000B302B">
        <w:rPr>
          <w:rFonts w:eastAsia="等线"/>
          <w:lang w:val="en-US"/>
        </w:rPr>
        <w:t>4.</w:t>
      </w:r>
      <w:r>
        <w:rPr>
          <w:rFonts w:eastAsia="等线"/>
          <w:lang w:val="en-US"/>
        </w:rPr>
        <w:tab/>
      </w:r>
      <w:r w:rsidRPr="000B302B">
        <w:rPr>
          <w:rFonts w:eastAsia="等线"/>
          <w:lang w:val="en-US"/>
        </w:rPr>
        <w:t xml:space="preserve">The PEMC shall </w:t>
      </w:r>
      <w:r>
        <w:rPr>
          <w:rFonts w:eastAsia="等线"/>
          <w:lang w:val="en-US"/>
        </w:rPr>
        <w:t>send</w:t>
      </w:r>
      <w:r w:rsidRPr="000B302B">
        <w:rPr>
          <w:rFonts w:eastAsia="等线"/>
          <w:lang w:val="en-US"/>
        </w:rPr>
        <w:t xml:space="preserve"> any backup PEGCs (e.g., PEGC-B) </w:t>
      </w:r>
      <w:r>
        <w:rPr>
          <w:rFonts w:eastAsia="等线"/>
          <w:lang w:val="en-US"/>
        </w:rPr>
        <w:t xml:space="preserve">PIN status notification </w:t>
      </w:r>
      <w:r w:rsidRPr="000B302B">
        <w:rPr>
          <w:rFonts w:eastAsia="等线"/>
          <w:lang w:val="en-US"/>
        </w:rPr>
        <w:t xml:space="preserve">to update their local PIN Profile information to reflect that a PINE (e.g., PINE-1) is authorized to relay PIN communications via the PEGC.  </w:t>
      </w:r>
    </w:p>
    <w:p w14:paraId="582D5F61" w14:textId="77777777" w:rsidR="00316FB7" w:rsidRPr="000B302B" w:rsidRDefault="00316FB7" w:rsidP="00316FB7">
      <w:pPr>
        <w:ind w:left="568" w:hanging="284"/>
        <w:rPr>
          <w:rFonts w:eastAsia="等线"/>
          <w:lang w:val="en-US" w:eastAsia="ko-KR"/>
        </w:rPr>
      </w:pPr>
      <w:r w:rsidRPr="000B302B">
        <w:rPr>
          <w:rFonts w:eastAsia="等线"/>
          <w:lang w:val="en-US"/>
        </w:rPr>
        <w:t>5.</w:t>
      </w:r>
      <w:r w:rsidRPr="000B302B">
        <w:rPr>
          <w:rFonts w:eastAsia="等线"/>
          <w:lang w:val="en-US"/>
        </w:rPr>
        <w:tab/>
        <w:t>The PEMC shall return a PIN management PINE join into PIN response to PINE-1. The response</w:t>
      </w:r>
      <w:r w:rsidRPr="000B302B">
        <w:rPr>
          <w:rFonts w:eastAsia="等线"/>
          <w:lang w:val="en-US" w:eastAsia="ko-KR"/>
        </w:rPr>
        <w:t xml:space="preserve"> shall include updated PIN client profile information informing the PINE that it shall use a specified PEGC (e.g., PEGC-A) as its default PEGC</w:t>
      </w:r>
      <w:r>
        <w:rPr>
          <w:rFonts w:eastAsia="等线"/>
          <w:lang w:val="en-US" w:eastAsia="ko-KR"/>
        </w:rPr>
        <w:t>,</w:t>
      </w:r>
      <w:r w:rsidRPr="000B302B">
        <w:rPr>
          <w:rFonts w:eastAsia="等线"/>
          <w:lang w:val="en-US" w:eastAsia="ko-KR"/>
        </w:rPr>
        <w:t xml:space="preserve"> and a specified PEGC (e.g., PEGC-B) as its backup PEGC. </w:t>
      </w:r>
    </w:p>
    <w:p w14:paraId="5FB0E540" w14:textId="77777777" w:rsidR="00316FB7" w:rsidRPr="000B302B" w:rsidRDefault="00316FB7" w:rsidP="00316FB7">
      <w:pPr>
        <w:ind w:left="568" w:hanging="284"/>
        <w:rPr>
          <w:rFonts w:eastAsia="等线"/>
          <w:lang w:val="en-US" w:eastAsia="ko-KR"/>
        </w:rPr>
      </w:pPr>
      <w:r w:rsidRPr="000B302B">
        <w:rPr>
          <w:rFonts w:eastAsia="等线"/>
          <w:lang w:val="en-US"/>
        </w:rPr>
        <w:t>6.</w:t>
      </w:r>
      <w:r>
        <w:rPr>
          <w:rFonts w:eastAsia="等线"/>
          <w:lang w:val="en-US"/>
        </w:rPr>
        <w:tab/>
      </w:r>
      <w:r w:rsidRPr="000B302B">
        <w:rPr>
          <w:rFonts w:eastAsia="等线"/>
          <w:lang w:val="en-US"/>
        </w:rPr>
        <w:t xml:space="preserve">The PEMC shall send a PIN profile update to the PIN server informing the PIN server of a PEGC (e.g., </w:t>
      </w:r>
      <w:r w:rsidRPr="000B302B">
        <w:rPr>
          <w:rFonts w:eastAsia="等线"/>
          <w:lang w:val="en-US" w:eastAsia="ko-KR"/>
        </w:rPr>
        <w:t>PEGC-A) serving as the default PEGC for a PINE (e.g., PINE-1) and any PEGCs (e.g., PEGC-B) serving as backup PEGCs</w:t>
      </w:r>
      <w:r w:rsidRPr="000B302B">
        <w:rPr>
          <w:rFonts w:eastAsia="等线"/>
          <w:lang w:val="en-US"/>
        </w:rPr>
        <w:t xml:space="preserve"> for a PINE.</w:t>
      </w:r>
    </w:p>
    <w:p w14:paraId="2057C05D" w14:textId="77777777" w:rsidR="00316FB7" w:rsidRDefault="00316FB7" w:rsidP="00316FB7">
      <w:pPr>
        <w:ind w:left="568" w:hanging="284"/>
        <w:rPr>
          <w:rFonts w:eastAsia="等线"/>
          <w:lang w:val="en-US"/>
        </w:rPr>
      </w:pPr>
      <w:r w:rsidRPr="000B302B">
        <w:rPr>
          <w:rFonts w:eastAsia="等线"/>
          <w:lang w:val="en-US"/>
        </w:rPr>
        <w:t>7.</w:t>
      </w:r>
      <w:r w:rsidRPr="000B302B">
        <w:rPr>
          <w:rFonts w:eastAsia="等线"/>
          <w:lang w:val="en-US"/>
        </w:rPr>
        <w:tab/>
        <w:t>Steps 2 to 6 may be repeated for any additional PINEs joining the PIN. For example, based on PIN client profile information provided by PINE-2, the PEMC configures PEGC-B to serve as the default PEGC for PINE-2 and PEGC-A to serve as the backup PEGC for PINE-2.</w:t>
      </w:r>
      <w:r w:rsidRPr="000B302B">
        <w:rPr>
          <w:rFonts w:eastAsia="等线"/>
          <w:lang w:val="en-US"/>
        </w:rPr>
        <w:tab/>
      </w:r>
    </w:p>
    <w:p w14:paraId="0636C1D4" w14:textId="77777777" w:rsidR="00316FB7" w:rsidRDefault="00316FB7">
      <w:pPr>
        <w:rPr>
          <w:noProof/>
        </w:rPr>
      </w:pPr>
    </w:p>
    <w:p w14:paraId="60D11199" w14:textId="77777777" w:rsidR="00316FB7" w:rsidRDefault="00316FB7">
      <w:pPr>
        <w:rPr>
          <w:noProof/>
        </w:rPr>
      </w:pPr>
    </w:p>
    <w:p w14:paraId="091C8EB0" w14:textId="77777777" w:rsidR="00316FB7" w:rsidRDefault="00316FB7">
      <w:pPr>
        <w:rPr>
          <w:noProof/>
        </w:rPr>
      </w:pPr>
    </w:p>
    <w:p w14:paraId="279AA299" w14:textId="77777777" w:rsidR="00316FB7" w:rsidRDefault="00316FB7">
      <w:pPr>
        <w:rPr>
          <w:noProof/>
        </w:rPr>
      </w:pPr>
    </w:p>
    <w:p w14:paraId="725C84F2" w14:textId="77777777" w:rsidR="00316FB7" w:rsidRDefault="00316FB7">
      <w:pPr>
        <w:rPr>
          <w:noProof/>
        </w:rPr>
      </w:pPr>
    </w:p>
    <w:p w14:paraId="26DB7567"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62652F0C" w14:textId="77777777" w:rsidR="00316FB7" w:rsidRDefault="00316FB7">
      <w:pPr>
        <w:rPr>
          <w:noProof/>
        </w:rPr>
      </w:pPr>
    </w:p>
    <w:sectPr w:rsidR="00316F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2EC52" w14:textId="77777777" w:rsidR="006B2D28" w:rsidRDefault="006B2D28">
      <w:r>
        <w:separator/>
      </w:r>
    </w:p>
  </w:endnote>
  <w:endnote w:type="continuationSeparator" w:id="0">
    <w:p w14:paraId="56494710" w14:textId="77777777" w:rsidR="006B2D28" w:rsidRDefault="006B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D620F" w14:textId="77777777" w:rsidR="006B2D28" w:rsidRDefault="006B2D28">
      <w:r>
        <w:separator/>
      </w:r>
    </w:p>
  </w:footnote>
  <w:footnote w:type="continuationSeparator" w:id="0">
    <w:p w14:paraId="213616D1" w14:textId="77777777" w:rsidR="006B2D28" w:rsidRDefault="006B2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64B3"/>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1F43E8"/>
    <w:rsid w:val="00204C64"/>
    <w:rsid w:val="002215B6"/>
    <w:rsid w:val="00222B61"/>
    <w:rsid w:val="002247F7"/>
    <w:rsid w:val="00231FB9"/>
    <w:rsid w:val="00233214"/>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16FB7"/>
    <w:rsid w:val="0032083F"/>
    <w:rsid w:val="0032085D"/>
    <w:rsid w:val="00321C00"/>
    <w:rsid w:val="00322AAD"/>
    <w:rsid w:val="00324C02"/>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96BE8"/>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5D"/>
    <w:rsid w:val="005C0ABB"/>
    <w:rsid w:val="005C40E5"/>
    <w:rsid w:val="005C6882"/>
    <w:rsid w:val="005D0D59"/>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2D2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7300"/>
    <w:rsid w:val="0070178C"/>
    <w:rsid w:val="007108B1"/>
    <w:rsid w:val="00710A6B"/>
    <w:rsid w:val="00711559"/>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44E20"/>
    <w:rsid w:val="00847ABE"/>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686C"/>
    <w:rsid w:val="008F7B80"/>
    <w:rsid w:val="00901F3E"/>
    <w:rsid w:val="009035CE"/>
    <w:rsid w:val="00905E82"/>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67355"/>
    <w:rsid w:val="00A73221"/>
    <w:rsid w:val="00A73F0E"/>
    <w:rsid w:val="00A7671C"/>
    <w:rsid w:val="00A76857"/>
    <w:rsid w:val="00A81939"/>
    <w:rsid w:val="00A90207"/>
    <w:rsid w:val="00A9196B"/>
    <w:rsid w:val="00A95525"/>
    <w:rsid w:val="00A97870"/>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55A11"/>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496"/>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112"/>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411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2E99BEF-7DEE-4D00-9E2B-577573ED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1106</Words>
  <Characters>6306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7</cp:revision>
  <cp:lastPrinted>1900-01-01T05:00:00Z</cp:lastPrinted>
  <dcterms:created xsi:type="dcterms:W3CDTF">2024-04-30T05:51:00Z</dcterms:created>
  <dcterms:modified xsi:type="dcterms:W3CDTF">2024-11-11T02:17:00Z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